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C5154" w14:textId="16A144A5" w:rsidR="002E779B" w:rsidRPr="004E65B2" w:rsidRDefault="002E779B" w:rsidP="002E779B">
      <w:pPr>
        <w:tabs>
          <w:tab w:val="right" w:pos="9639"/>
        </w:tabs>
        <w:spacing w:after="0"/>
        <w:rPr>
          <w:rFonts w:ascii="Arial" w:hAnsi="Arial" w:cs="Arial"/>
          <w:b/>
          <w:sz w:val="22"/>
          <w:szCs w:val="22"/>
        </w:rPr>
      </w:pPr>
      <w:r w:rsidRPr="004E65B2">
        <w:rPr>
          <w:rFonts w:ascii="Arial" w:hAnsi="Arial" w:cs="Arial"/>
          <w:b/>
          <w:sz w:val="22"/>
          <w:szCs w:val="22"/>
        </w:rPr>
        <w:t>3GPP TSG-SA3 Meeting #1</w:t>
      </w:r>
      <w:r>
        <w:rPr>
          <w:rFonts w:ascii="Arial" w:hAnsi="Arial" w:cs="Arial"/>
          <w:b/>
          <w:sz w:val="22"/>
          <w:szCs w:val="22"/>
        </w:rPr>
        <w:t>20</w:t>
      </w:r>
      <w:r w:rsidRPr="004E65B2">
        <w:rPr>
          <w:rFonts w:ascii="Arial" w:hAnsi="Arial" w:cs="Arial"/>
          <w:b/>
          <w:sz w:val="22"/>
          <w:szCs w:val="22"/>
        </w:rPr>
        <w:tab/>
      </w:r>
      <w:r w:rsidR="00E0020D" w:rsidRPr="00E0020D">
        <w:rPr>
          <w:rFonts w:ascii="Arial" w:hAnsi="Arial" w:cs="Arial"/>
          <w:b/>
          <w:sz w:val="22"/>
          <w:szCs w:val="22"/>
        </w:rPr>
        <w:t>S3-25057</w:t>
      </w:r>
      <w:r w:rsidR="00E0020D">
        <w:rPr>
          <w:rFonts w:ascii="Arial" w:hAnsi="Arial" w:cs="Arial"/>
          <w:b/>
          <w:sz w:val="22"/>
          <w:szCs w:val="22"/>
        </w:rPr>
        <w:t>5</w:t>
      </w:r>
    </w:p>
    <w:p w14:paraId="6E78EF43" w14:textId="77777777" w:rsidR="002E779B" w:rsidRPr="00D31981" w:rsidRDefault="002E779B" w:rsidP="002E779B">
      <w:pPr>
        <w:pStyle w:val="Header"/>
        <w:rPr>
          <w:sz w:val="22"/>
          <w:szCs w:val="22"/>
        </w:rPr>
      </w:pPr>
      <w:r>
        <w:rPr>
          <w:rFonts w:cs="Arial"/>
          <w:sz w:val="22"/>
          <w:szCs w:val="22"/>
        </w:rPr>
        <w:t>Athens, Greece,</w:t>
      </w:r>
      <w:r w:rsidRPr="004E65B2">
        <w:rPr>
          <w:rFonts w:cs="Arial"/>
          <w:sz w:val="22"/>
          <w:szCs w:val="22"/>
        </w:rPr>
        <w:t xml:space="preserve"> </w:t>
      </w:r>
      <w:r>
        <w:rPr>
          <w:rFonts w:cs="Arial"/>
          <w:sz w:val="22"/>
          <w:szCs w:val="22"/>
        </w:rPr>
        <w:t>17 - 21 February 2025</w:t>
      </w:r>
    </w:p>
    <w:p w14:paraId="2F97EB5B" w14:textId="1F64C87E" w:rsidR="003B36A2" w:rsidRDefault="003B36A2">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B36A2" w14:paraId="3EDD0E24" w14:textId="77777777">
        <w:tc>
          <w:tcPr>
            <w:tcW w:w="9641" w:type="dxa"/>
            <w:gridSpan w:val="9"/>
            <w:tcBorders>
              <w:top w:val="single" w:sz="4" w:space="0" w:color="auto"/>
              <w:left w:val="single" w:sz="4" w:space="0" w:color="auto"/>
              <w:right w:val="single" w:sz="4" w:space="0" w:color="auto"/>
            </w:tcBorders>
          </w:tcPr>
          <w:p w14:paraId="722CE1BD" w14:textId="77777777" w:rsidR="003B36A2" w:rsidRDefault="00E0020D">
            <w:pPr>
              <w:pStyle w:val="CRCoverPage"/>
              <w:spacing w:after="0"/>
              <w:jc w:val="right"/>
              <w:rPr>
                <w:i/>
              </w:rPr>
            </w:pPr>
            <w:r>
              <w:rPr>
                <w:i/>
                <w:sz w:val="14"/>
              </w:rPr>
              <w:t>CR-Form-v12.2</w:t>
            </w:r>
          </w:p>
        </w:tc>
      </w:tr>
      <w:tr w:rsidR="003B36A2" w14:paraId="24ABA6E9" w14:textId="77777777">
        <w:tc>
          <w:tcPr>
            <w:tcW w:w="9641" w:type="dxa"/>
            <w:gridSpan w:val="9"/>
            <w:tcBorders>
              <w:left w:val="single" w:sz="4" w:space="0" w:color="auto"/>
              <w:right w:val="single" w:sz="4" w:space="0" w:color="auto"/>
            </w:tcBorders>
          </w:tcPr>
          <w:p w14:paraId="417445EF" w14:textId="77777777" w:rsidR="003B36A2" w:rsidRDefault="00E0020D">
            <w:pPr>
              <w:pStyle w:val="CRCoverPage"/>
              <w:spacing w:after="0"/>
              <w:jc w:val="center"/>
            </w:pPr>
            <w:r>
              <w:rPr>
                <w:b/>
                <w:sz w:val="32"/>
              </w:rPr>
              <w:t>CHANGE REQUEST</w:t>
            </w:r>
          </w:p>
        </w:tc>
      </w:tr>
      <w:tr w:rsidR="003B36A2" w14:paraId="6DDCD3A2" w14:textId="77777777">
        <w:tc>
          <w:tcPr>
            <w:tcW w:w="9641" w:type="dxa"/>
            <w:gridSpan w:val="9"/>
            <w:tcBorders>
              <w:left w:val="single" w:sz="4" w:space="0" w:color="auto"/>
              <w:right w:val="single" w:sz="4" w:space="0" w:color="auto"/>
            </w:tcBorders>
          </w:tcPr>
          <w:p w14:paraId="682EFE40" w14:textId="77777777" w:rsidR="003B36A2" w:rsidRDefault="003B36A2">
            <w:pPr>
              <w:pStyle w:val="CRCoverPage"/>
              <w:spacing w:after="0"/>
              <w:rPr>
                <w:sz w:val="8"/>
                <w:szCs w:val="8"/>
              </w:rPr>
            </w:pPr>
          </w:p>
        </w:tc>
      </w:tr>
      <w:tr w:rsidR="003B36A2" w14:paraId="078477AA" w14:textId="77777777">
        <w:tc>
          <w:tcPr>
            <w:tcW w:w="142" w:type="dxa"/>
            <w:tcBorders>
              <w:left w:val="single" w:sz="4" w:space="0" w:color="auto"/>
            </w:tcBorders>
          </w:tcPr>
          <w:p w14:paraId="4BAFEDC1" w14:textId="77777777" w:rsidR="003B36A2" w:rsidRDefault="003B36A2">
            <w:pPr>
              <w:pStyle w:val="CRCoverPage"/>
              <w:spacing w:after="0"/>
              <w:jc w:val="right"/>
            </w:pPr>
          </w:p>
        </w:tc>
        <w:tc>
          <w:tcPr>
            <w:tcW w:w="1559" w:type="dxa"/>
            <w:shd w:val="pct30" w:color="FFFF00" w:fill="auto"/>
          </w:tcPr>
          <w:p w14:paraId="3740E15A" w14:textId="77777777" w:rsidR="003B36A2" w:rsidRDefault="00E0020D">
            <w:pPr>
              <w:pStyle w:val="CRCoverPage"/>
              <w:spacing w:after="0"/>
              <w:jc w:val="right"/>
              <w:rPr>
                <w:rFonts w:eastAsia="SimSun"/>
                <w:b/>
                <w:sz w:val="28"/>
                <w:lang w:val="en-US" w:eastAsia="zh-CN"/>
              </w:rPr>
            </w:pPr>
            <w:r>
              <w:rPr>
                <w:rFonts w:hint="eastAsia"/>
                <w:b/>
                <w:sz w:val="28"/>
                <w:lang w:val="en-US" w:eastAsia="zh-CN"/>
              </w:rPr>
              <w:t>33.501</w:t>
            </w:r>
          </w:p>
        </w:tc>
        <w:tc>
          <w:tcPr>
            <w:tcW w:w="709" w:type="dxa"/>
          </w:tcPr>
          <w:p w14:paraId="4F12042C" w14:textId="77777777" w:rsidR="003B36A2" w:rsidRDefault="00E0020D">
            <w:pPr>
              <w:pStyle w:val="CRCoverPage"/>
              <w:spacing w:after="0"/>
              <w:jc w:val="center"/>
            </w:pPr>
            <w:r>
              <w:rPr>
                <w:b/>
                <w:sz w:val="28"/>
              </w:rPr>
              <w:t>CR</w:t>
            </w:r>
          </w:p>
        </w:tc>
        <w:tc>
          <w:tcPr>
            <w:tcW w:w="1276" w:type="dxa"/>
            <w:shd w:val="pct30" w:color="FFFF00" w:fill="auto"/>
          </w:tcPr>
          <w:p w14:paraId="0136FAF5" w14:textId="6E665AC4" w:rsidR="003B36A2" w:rsidRDefault="00E0020D">
            <w:pPr>
              <w:pStyle w:val="CRCoverPage"/>
              <w:spacing w:after="0"/>
              <w:rPr>
                <w:rFonts w:eastAsia="SimSun"/>
                <w:lang w:val="en-US" w:eastAsia="zh-CN"/>
              </w:rPr>
            </w:pPr>
            <w:r>
              <w:rPr>
                <w:b/>
                <w:sz w:val="28"/>
                <w:lang w:val="en-US" w:eastAsia="zh-CN"/>
              </w:rPr>
              <w:t>2104</w:t>
            </w:r>
          </w:p>
        </w:tc>
        <w:tc>
          <w:tcPr>
            <w:tcW w:w="709" w:type="dxa"/>
          </w:tcPr>
          <w:p w14:paraId="35463CDB" w14:textId="77777777" w:rsidR="003B36A2" w:rsidRDefault="00E0020D">
            <w:pPr>
              <w:pStyle w:val="CRCoverPage"/>
              <w:tabs>
                <w:tab w:val="right" w:pos="625"/>
              </w:tabs>
              <w:spacing w:after="0"/>
              <w:jc w:val="center"/>
            </w:pPr>
            <w:r>
              <w:rPr>
                <w:b/>
                <w:bCs/>
                <w:sz w:val="28"/>
              </w:rPr>
              <w:t>rev</w:t>
            </w:r>
          </w:p>
        </w:tc>
        <w:tc>
          <w:tcPr>
            <w:tcW w:w="992" w:type="dxa"/>
            <w:shd w:val="pct30" w:color="FFFF00" w:fill="auto"/>
          </w:tcPr>
          <w:p w14:paraId="62996BB5" w14:textId="77777777" w:rsidR="003B36A2" w:rsidRDefault="00E0020D">
            <w:pPr>
              <w:pStyle w:val="CRCoverPage"/>
              <w:spacing w:after="0"/>
              <w:jc w:val="center"/>
              <w:rPr>
                <w:b/>
              </w:rPr>
            </w:pPr>
            <w:r>
              <w:rPr>
                <w:rFonts w:hint="eastAsia"/>
                <w:b/>
                <w:sz w:val="28"/>
                <w:lang w:val="en-US" w:eastAsia="zh-CN"/>
              </w:rPr>
              <w:t>-</w:t>
            </w:r>
          </w:p>
        </w:tc>
        <w:tc>
          <w:tcPr>
            <w:tcW w:w="2410" w:type="dxa"/>
          </w:tcPr>
          <w:p w14:paraId="32C5F567" w14:textId="77777777" w:rsidR="003B36A2" w:rsidRDefault="00E0020D">
            <w:pPr>
              <w:pStyle w:val="CRCoverPage"/>
              <w:tabs>
                <w:tab w:val="right" w:pos="1825"/>
              </w:tabs>
              <w:spacing w:after="0"/>
              <w:jc w:val="center"/>
            </w:pPr>
            <w:r>
              <w:rPr>
                <w:b/>
                <w:sz w:val="28"/>
                <w:szCs w:val="28"/>
              </w:rPr>
              <w:t>Current version:</w:t>
            </w:r>
          </w:p>
        </w:tc>
        <w:tc>
          <w:tcPr>
            <w:tcW w:w="1701" w:type="dxa"/>
            <w:shd w:val="pct30" w:color="FFFF00" w:fill="auto"/>
          </w:tcPr>
          <w:p w14:paraId="6F644F20" w14:textId="31EE0BD2" w:rsidR="003B36A2" w:rsidRDefault="003B36A2">
            <w:pPr>
              <w:pStyle w:val="CRCoverPage"/>
              <w:spacing w:after="0"/>
              <w:jc w:val="center"/>
              <w:rPr>
                <w:sz w:val="28"/>
              </w:rPr>
            </w:pPr>
            <w:fldSimple w:instr=" DOCPROPERTY  Version  \* MERGEFORMAT ">
              <w:r>
                <w:rPr>
                  <w:rFonts w:eastAsia="SimSun" w:hint="eastAsia"/>
                  <w:b/>
                  <w:sz w:val="28"/>
                  <w:lang w:val="en-US" w:eastAsia="zh-CN"/>
                </w:rPr>
                <w:t>19.</w:t>
              </w:r>
              <w:r>
                <w:rPr>
                  <w:rFonts w:eastAsia="SimSun"/>
                  <w:b/>
                  <w:sz w:val="28"/>
                  <w:lang w:val="en-US" w:eastAsia="zh-CN"/>
                </w:rPr>
                <w:t>1</w:t>
              </w:r>
              <w:r>
                <w:rPr>
                  <w:rFonts w:eastAsia="SimSun" w:hint="eastAsia"/>
                  <w:b/>
                  <w:sz w:val="28"/>
                  <w:lang w:val="en-US" w:eastAsia="zh-CN"/>
                </w:rPr>
                <w:t>.0</w:t>
              </w:r>
            </w:fldSimple>
          </w:p>
        </w:tc>
        <w:tc>
          <w:tcPr>
            <w:tcW w:w="143" w:type="dxa"/>
            <w:tcBorders>
              <w:right w:val="single" w:sz="4" w:space="0" w:color="auto"/>
            </w:tcBorders>
          </w:tcPr>
          <w:p w14:paraId="763C6F3D" w14:textId="77777777" w:rsidR="003B36A2" w:rsidRDefault="003B36A2">
            <w:pPr>
              <w:pStyle w:val="CRCoverPage"/>
              <w:spacing w:after="0"/>
            </w:pPr>
          </w:p>
        </w:tc>
      </w:tr>
      <w:tr w:rsidR="003B36A2" w14:paraId="21757554" w14:textId="77777777">
        <w:tc>
          <w:tcPr>
            <w:tcW w:w="9641" w:type="dxa"/>
            <w:gridSpan w:val="9"/>
            <w:tcBorders>
              <w:left w:val="single" w:sz="4" w:space="0" w:color="auto"/>
              <w:right w:val="single" w:sz="4" w:space="0" w:color="auto"/>
            </w:tcBorders>
          </w:tcPr>
          <w:p w14:paraId="7FEF7C03" w14:textId="77777777" w:rsidR="003B36A2" w:rsidRDefault="003B36A2">
            <w:pPr>
              <w:pStyle w:val="CRCoverPage"/>
              <w:spacing w:after="0"/>
            </w:pPr>
          </w:p>
        </w:tc>
      </w:tr>
      <w:tr w:rsidR="003B36A2" w14:paraId="7F759A0A" w14:textId="77777777">
        <w:tc>
          <w:tcPr>
            <w:tcW w:w="9641" w:type="dxa"/>
            <w:gridSpan w:val="9"/>
            <w:tcBorders>
              <w:top w:val="single" w:sz="4" w:space="0" w:color="auto"/>
            </w:tcBorders>
          </w:tcPr>
          <w:p w14:paraId="3222E345" w14:textId="77777777" w:rsidR="003B36A2" w:rsidRDefault="00E0020D">
            <w:pPr>
              <w:pStyle w:val="CRCoverPage"/>
              <w:spacing w:after="0"/>
              <w:jc w:val="center"/>
              <w:rPr>
                <w:rFonts w:cs="Arial"/>
                <w:i/>
              </w:rPr>
            </w:pPr>
            <w:r>
              <w:rPr>
                <w:rFonts w:cs="Arial"/>
                <w:i/>
              </w:rPr>
              <w:t xml:space="preserve">For </w:t>
            </w:r>
            <w:hyperlink r:id="rId14" w:anchor="_blank" w:history="1">
              <w:r w:rsidR="003B36A2">
                <w:rPr>
                  <w:rStyle w:val="Hyperlink"/>
                  <w:rFonts w:cs="Arial"/>
                  <w:b/>
                  <w:i/>
                  <w:color w:val="FF0000"/>
                </w:rPr>
                <w:t>HE</w:t>
              </w:r>
              <w:bookmarkStart w:id="0" w:name="_Hlt497126619"/>
              <w:r w:rsidR="003B36A2">
                <w:rPr>
                  <w:rStyle w:val="Hyperlink"/>
                  <w:rFonts w:cs="Arial"/>
                  <w:b/>
                  <w:i/>
                  <w:color w:val="FF0000"/>
                </w:rPr>
                <w:t>L</w:t>
              </w:r>
              <w:bookmarkEnd w:id="0"/>
              <w:r w:rsidR="003B36A2">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sidR="003B36A2">
                <w:rPr>
                  <w:rStyle w:val="Hyperlink"/>
                  <w:rFonts w:cs="Arial"/>
                  <w:i/>
                </w:rPr>
                <w:t>http://www.3gpp.org/Change-Requests</w:t>
              </w:r>
            </w:hyperlink>
            <w:r>
              <w:rPr>
                <w:rFonts w:cs="Arial"/>
                <w:i/>
              </w:rPr>
              <w:t>.</w:t>
            </w:r>
          </w:p>
        </w:tc>
      </w:tr>
      <w:tr w:rsidR="003B36A2" w14:paraId="63612455" w14:textId="77777777">
        <w:tc>
          <w:tcPr>
            <w:tcW w:w="9641" w:type="dxa"/>
            <w:gridSpan w:val="9"/>
          </w:tcPr>
          <w:p w14:paraId="5DA378E0" w14:textId="77777777" w:rsidR="003B36A2" w:rsidRDefault="003B36A2">
            <w:pPr>
              <w:pStyle w:val="CRCoverPage"/>
              <w:spacing w:after="0"/>
              <w:rPr>
                <w:sz w:val="8"/>
                <w:szCs w:val="8"/>
              </w:rPr>
            </w:pPr>
          </w:p>
        </w:tc>
      </w:tr>
    </w:tbl>
    <w:p w14:paraId="20BBAD7E" w14:textId="77777777" w:rsidR="003B36A2" w:rsidRDefault="003B36A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B36A2" w14:paraId="776995AF" w14:textId="77777777">
        <w:tc>
          <w:tcPr>
            <w:tcW w:w="2835" w:type="dxa"/>
          </w:tcPr>
          <w:p w14:paraId="5AFB81BB" w14:textId="77777777" w:rsidR="003B36A2" w:rsidRDefault="00E0020D">
            <w:pPr>
              <w:pStyle w:val="CRCoverPage"/>
              <w:tabs>
                <w:tab w:val="right" w:pos="2751"/>
              </w:tabs>
              <w:spacing w:after="0"/>
              <w:rPr>
                <w:b/>
                <w:i/>
              </w:rPr>
            </w:pPr>
            <w:r>
              <w:rPr>
                <w:b/>
                <w:i/>
              </w:rPr>
              <w:t>Proposed change affects:</w:t>
            </w:r>
          </w:p>
        </w:tc>
        <w:tc>
          <w:tcPr>
            <w:tcW w:w="1418" w:type="dxa"/>
          </w:tcPr>
          <w:p w14:paraId="7DACBD4B" w14:textId="77777777" w:rsidR="003B36A2" w:rsidRDefault="00E0020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E6E8B2" w14:textId="77777777" w:rsidR="003B36A2" w:rsidRDefault="003B36A2">
            <w:pPr>
              <w:pStyle w:val="CRCoverPage"/>
              <w:spacing w:after="0"/>
              <w:jc w:val="center"/>
              <w:rPr>
                <w:b/>
                <w:caps/>
              </w:rPr>
            </w:pPr>
          </w:p>
        </w:tc>
        <w:tc>
          <w:tcPr>
            <w:tcW w:w="709" w:type="dxa"/>
            <w:tcBorders>
              <w:left w:val="single" w:sz="4" w:space="0" w:color="auto"/>
            </w:tcBorders>
          </w:tcPr>
          <w:p w14:paraId="4379D7A5" w14:textId="77777777" w:rsidR="003B36A2" w:rsidRDefault="00E0020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52ACC2" w14:textId="77777777" w:rsidR="003B36A2" w:rsidRDefault="003B36A2">
            <w:pPr>
              <w:pStyle w:val="CRCoverPage"/>
              <w:spacing w:after="0"/>
              <w:jc w:val="center"/>
              <w:rPr>
                <w:b/>
                <w:caps/>
              </w:rPr>
            </w:pPr>
          </w:p>
        </w:tc>
        <w:tc>
          <w:tcPr>
            <w:tcW w:w="2126" w:type="dxa"/>
          </w:tcPr>
          <w:p w14:paraId="62BA63D1" w14:textId="77777777" w:rsidR="003B36A2" w:rsidRDefault="00E0020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9444DC" w14:textId="77777777" w:rsidR="003B36A2" w:rsidRDefault="003B36A2">
            <w:pPr>
              <w:pStyle w:val="CRCoverPage"/>
              <w:spacing w:after="0"/>
              <w:jc w:val="center"/>
              <w:rPr>
                <w:b/>
                <w:caps/>
              </w:rPr>
            </w:pPr>
          </w:p>
        </w:tc>
        <w:tc>
          <w:tcPr>
            <w:tcW w:w="1418" w:type="dxa"/>
            <w:tcBorders>
              <w:left w:val="nil"/>
            </w:tcBorders>
          </w:tcPr>
          <w:p w14:paraId="0A227009" w14:textId="77777777" w:rsidR="003B36A2" w:rsidRDefault="00E0020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30C104" w14:textId="77777777" w:rsidR="003B36A2" w:rsidRDefault="00E0020D">
            <w:pPr>
              <w:pStyle w:val="CRCoverPage"/>
              <w:spacing w:after="0"/>
              <w:jc w:val="center"/>
              <w:rPr>
                <w:b/>
                <w:bCs/>
                <w:caps/>
              </w:rPr>
            </w:pPr>
            <w:r>
              <w:rPr>
                <w:rFonts w:eastAsia="SimSun" w:hint="eastAsia"/>
                <w:b/>
                <w:bCs/>
                <w:caps/>
                <w:lang w:val="en-US" w:eastAsia="zh-CN"/>
              </w:rPr>
              <w:t>X</w:t>
            </w:r>
          </w:p>
        </w:tc>
      </w:tr>
    </w:tbl>
    <w:p w14:paraId="28A0559C" w14:textId="77777777" w:rsidR="003B36A2" w:rsidRDefault="003B36A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B36A2" w14:paraId="0344F369" w14:textId="77777777">
        <w:trPr>
          <w:trHeight w:val="93"/>
        </w:trPr>
        <w:tc>
          <w:tcPr>
            <w:tcW w:w="9640" w:type="dxa"/>
            <w:gridSpan w:val="11"/>
          </w:tcPr>
          <w:p w14:paraId="2A00FF0A" w14:textId="77777777" w:rsidR="003B36A2" w:rsidRDefault="003B36A2">
            <w:pPr>
              <w:pStyle w:val="CRCoverPage"/>
              <w:spacing w:after="0"/>
              <w:rPr>
                <w:sz w:val="8"/>
                <w:szCs w:val="8"/>
              </w:rPr>
            </w:pPr>
          </w:p>
        </w:tc>
      </w:tr>
      <w:tr w:rsidR="003B36A2" w14:paraId="006DE06D" w14:textId="77777777">
        <w:tc>
          <w:tcPr>
            <w:tcW w:w="1843" w:type="dxa"/>
            <w:tcBorders>
              <w:top w:val="single" w:sz="4" w:space="0" w:color="auto"/>
              <w:left w:val="single" w:sz="4" w:space="0" w:color="auto"/>
            </w:tcBorders>
          </w:tcPr>
          <w:p w14:paraId="073AAF48" w14:textId="77777777" w:rsidR="003B36A2" w:rsidRDefault="00E0020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163101B" w14:textId="656E039B" w:rsidR="003B36A2" w:rsidRDefault="00821A4E">
            <w:pPr>
              <w:pStyle w:val="CRCoverPage"/>
              <w:spacing w:after="0"/>
              <w:ind w:leftChars="50" w:left="100"/>
              <w:rPr>
                <w:rFonts w:eastAsia="SimSun"/>
                <w:lang w:val="en-US" w:eastAsia="zh-CN"/>
              </w:rPr>
            </w:pPr>
            <w:r>
              <w:rPr>
                <w:rFonts w:eastAsia="SimSun"/>
                <w:lang w:val="en-US" w:eastAsia="zh-CN"/>
              </w:rPr>
              <w:t>SUCI error handling</w:t>
            </w:r>
          </w:p>
        </w:tc>
      </w:tr>
      <w:tr w:rsidR="003B36A2" w14:paraId="4C0D492C" w14:textId="77777777">
        <w:tc>
          <w:tcPr>
            <w:tcW w:w="1843" w:type="dxa"/>
            <w:tcBorders>
              <w:left w:val="single" w:sz="4" w:space="0" w:color="auto"/>
            </w:tcBorders>
          </w:tcPr>
          <w:p w14:paraId="12476D46" w14:textId="77777777" w:rsidR="003B36A2" w:rsidRDefault="003B36A2">
            <w:pPr>
              <w:pStyle w:val="CRCoverPage"/>
              <w:spacing w:after="0"/>
              <w:rPr>
                <w:b/>
                <w:i/>
                <w:sz w:val="8"/>
                <w:szCs w:val="8"/>
              </w:rPr>
            </w:pPr>
          </w:p>
        </w:tc>
        <w:tc>
          <w:tcPr>
            <w:tcW w:w="7797" w:type="dxa"/>
            <w:gridSpan w:val="10"/>
            <w:tcBorders>
              <w:right w:val="single" w:sz="4" w:space="0" w:color="auto"/>
            </w:tcBorders>
          </w:tcPr>
          <w:p w14:paraId="5937C855" w14:textId="77777777" w:rsidR="003B36A2" w:rsidRDefault="003B36A2">
            <w:pPr>
              <w:pStyle w:val="CRCoverPage"/>
              <w:spacing w:after="0"/>
              <w:rPr>
                <w:sz w:val="8"/>
                <w:szCs w:val="8"/>
              </w:rPr>
            </w:pPr>
          </w:p>
        </w:tc>
      </w:tr>
      <w:tr w:rsidR="003B36A2" w14:paraId="40501E6D" w14:textId="77777777">
        <w:tc>
          <w:tcPr>
            <w:tcW w:w="1843" w:type="dxa"/>
            <w:tcBorders>
              <w:left w:val="single" w:sz="4" w:space="0" w:color="auto"/>
            </w:tcBorders>
          </w:tcPr>
          <w:p w14:paraId="34BCE883" w14:textId="77777777" w:rsidR="003B36A2" w:rsidRDefault="00E0020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E30C706" w14:textId="77F5E14E" w:rsidR="003B36A2" w:rsidRDefault="002E779B">
            <w:pPr>
              <w:pStyle w:val="CRCoverPage"/>
              <w:spacing w:after="0"/>
              <w:ind w:left="100"/>
              <w:rPr>
                <w:rFonts w:eastAsiaTheme="minorEastAsia"/>
                <w:lang w:eastAsia="zh-CN"/>
              </w:rPr>
            </w:pPr>
            <w:fldSimple w:instr=" DOCPROPERTY  SourceIfWg  \* MERGEFORMAT ">
              <w:r>
                <w:rPr>
                  <w:rFonts w:eastAsia="SimSun"/>
                  <w:lang w:val="en-US" w:eastAsia="zh-CN"/>
                </w:rPr>
                <w:t>Nokia</w:t>
              </w:r>
            </w:fldSimple>
          </w:p>
        </w:tc>
      </w:tr>
      <w:tr w:rsidR="003B36A2" w14:paraId="47AD7F37" w14:textId="77777777">
        <w:tc>
          <w:tcPr>
            <w:tcW w:w="1843" w:type="dxa"/>
            <w:tcBorders>
              <w:left w:val="single" w:sz="4" w:space="0" w:color="auto"/>
            </w:tcBorders>
          </w:tcPr>
          <w:p w14:paraId="5CAC0EFE" w14:textId="77777777" w:rsidR="003B36A2" w:rsidRDefault="00E0020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C8067B" w14:textId="77777777" w:rsidR="003B36A2" w:rsidRDefault="003B36A2">
            <w:pPr>
              <w:pStyle w:val="CRCoverPage"/>
              <w:spacing w:after="0"/>
              <w:ind w:left="100"/>
            </w:pPr>
            <w:fldSimple w:instr=" DOCPROPERTY  SourceIfTsg  \* MERGEFORMAT ">
              <w:r>
                <w:t>S3</w:t>
              </w:r>
            </w:fldSimple>
          </w:p>
        </w:tc>
      </w:tr>
      <w:tr w:rsidR="003B36A2" w14:paraId="382F93BD" w14:textId="77777777">
        <w:tc>
          <w:tcPr>
            <w:tcW w:w="1843" w:type="dxa"/>
            <w:tcBorders>
              <w:left w:val="single" w:sz="4" w:space="0" w:color="auto"/>
            </w:tcBorders>
          </w:tcPr>
          <w:p w14:paraId="65F63559" w14:textId="77777777" w:rsidR="003B36A2" w:rsidRDefault="003B36A2">
            <w:pPr>
              <w:pStyle w:val="CRCoverPage"/>
              <w:spacing w:after="0"/>
              <w:rPr>
                <w:b/>
                <w:i/>
                <w:sz w:val="8"/>
                <w:szCs w:val="8"/>
              </w:rPr>
            </w:pPr>
          </w:p>
        </w:tc>
        <w:tc>
          <w:tcPr>
            <w:tcW w:w="7797" w:type="dxa"/>
            <w:gridSpan w:val="10"/>
            <w:tcBorders>
              <w:right w:val="single" w:sz="4" w:space="0" w:color="auto"/>
            </w:tcBorders>
          </w:tcPr>
          <w:p w14:paraId="31698567" w14:textId="77777777" w:rsidR="003B36A2" w:rsidRDefault="003B36A2">
            <w:pPr>
              <w:pStyle w:val="CRCoverPage"/>
              <w:spacing w:after="0"/>
              <w:rPr>
                <w:sz w:val="8"/>
                <w:szCs w:val="8"/>
              </w:rPr>
            </w:pPr>
          </w:p>
        </w:tc>
      </w:tr>
      <w:tr w:rsidR="003B36A2" w14:paraId="2C51D525" w14:textId="77777777">
        <w:tc>
          <w:tcPr>
            <w:tcW w:w="1843" w:type="dxa"/>
            <w:tcBorders>
              <w:left w:val="single" w:sz="4" w:space="0" w:color="auto"/>
            </w:tcBorders>
          </w:tcPr>
          <w:p w14:paraId="144392E7" w14:textId="77777777" w:rsidR="003B36A2" w:rsidRDefault="00E0020D">
            <w:pPr>
              <w:pStyle w:val="CRCoverPage"/>
              <w:tabs>
                <w:tab w:val="right" w:pos="1759"/>
              </w:tabs>
              <w:spacing w:after="0"/>
              <w:rPr>
                <w:b/>
                <w:i/>
              </w:rPr>
            </w:pPr>
            <w:r>
              <w:rPr>
                <w:b/>
                <w:i/>
              </w:rPr>
              <w:t>Work item code:</w:t>
            </w:r>
          </w:p>
        </w:tc>
        <w:tc>
          <w:tcPr>
            <w:tcW w:w="3686" w:type="dxa"/>
            <w:gridSpan w:val="5"/>
            <w:shd w:val="pct30" w:color="FFFF00" w:fill="auto"/>
          </w:tcPr>
          <w:p w14:paraId="7F676834" w14:textId="77777777" w:rsidR="003B36A2" w:rsidRDefault="00E0020D">
            <w:pPr>
              <w:pStyle w:val="CRCoverPage"/>
              <w:spacing w:after="0"/>
              <w:ind w:left="100"/>
              <w:rPr>
                <w:rFonts w:eastAsia="SimSun"/>
                <w:lang w:val="en-US" w:eastAsia="zh-CN"/>
              </w:rPr>
            </w:pPr>
            <w:r>
              <w:rPr>
                <w:rFonts w:eastAsia="SimSun" w:hint="eastAsia"/>
                <w:lang w:val="en-US" w:eastAsia="zh-CN"/>
              </w:rPr>
              <w:t>TEI19</w:t>
            </w:r>
          </w:p>
        </w:tc>
        <w:tc>
          <w:tcPr>
            <w:tcW w:w="567" w:type="dxa"/>
            <w:tcBorders>
              <w:left w:val="nil"/>
            </w:tcBorders>
          </w:tcPr>
          <w:p w14:paraId="3D158D40" w14:textId="77777777" w:rsidR="003B36A2" w:rsidRDefault="003B36A2">
            <w:pPr>
              <w:pStyle w:val="CRCoverPage"/>
              <w:spacing w:after="0"/>
              <w:ind w:right="100"/>
            </w:pPr>
          </w:p>
        </w:tc>
        <w:tc>
          <w:tcPr>
            <w:tcW w:w="1417" w:type="dxa"/>
            <w:gridSpan w:val="3"/>
            <w:tcBorders>
              <w:left w:val="nil"/>
            </w:tcBorders>
          </w:tcPr>
          <w:p w14:paraId="7ED89B8D" w14:textId="77777777" w:rsidR="003B36A2" w:rsidRDefault="00E0020D">
            <w:pPr>
              <w:pStyle w:val="CRCoverPage"/>
              <w:spacing w:after="0"/>
              <w:jc w:val="right"/>
            </w:pPr>
            <w:r>
              <w:rPr>
                <w:b/>
                <w:i/>
              </w:rPr>
              <w:t>Date:</w:t>
            </w:r>
          </w:p>
        </w:tc>
        <w:tc>
          <w:tcPr>
            <w:tcW w:w="2127" w:type="dxa"/>
            <w:tcBorders>
              <w:right w:val="single" w:sz="4" w:space="0" w:color="auto"/>
            </w:tcBorders>
            <w:shd w:val="pct30" w:color="FFFF00" w:fill="auto"/>
          </w:tcPr>
          <w:p w14:paraId="56D45F1E" w14:textId="062A1A08" w:rsidR="003B36A2" w:rsidRDefault="00E0020D">
            <w:pPr>
              <w:pStyle w:val="CRCoverPage"/>
              <w:spacing w:after="0"/>
              <w:ind w:left="100"/>
              <w:rPr>
                <w:rFonts w:eastAsia="SimSun"/>
                <w:lang w:val="en-US" w:eastAsia="zh-CN"/>
              </w:rPr>
            </w:pPr>
            <w:r>
              <w:rPr>
                <w:rFonts w:eastAsia="SimSun" w:hint="eastAsia"/>
                <w:lang w:val="en-US" w:eastAsia="zh-CN"/>
              </w:rPr>
              <w:t>202</w:t>
            </w:r>
            <w:r w:rsidR="002E779B">
              <w:rPr>
                <w:rFonts w:eastAsia="SimSun"/>
                <w:lang w:val="en-US" w:eastAsia="zh-CN"/>
              </w:rPr>
              <w:t>5</w:t>
            </w:r>
            <w:r>
              <w:rPr>
                <w:rFonts w:eastAsia="SimSun" w:hint="eastAsia"/>
                <w:lang w:val="en-US" w:eastAsia="zh-CN"/>
              </w:rPr>
              <w:t>-</w:t>
            </w:r>
            <w:r w:rsidR="002E779B">
              <w:rPr>
                <w:rFonts w:eastAsia="SimSun"/>
                <w:lang w:val="en-US" w:eastAsia="zh-CN"/>
              </w:rPr>
              <w:t>02</w:t>
            </w:r>
            <w:r>
              <w:rPr>
                <w:rFonts w:eastAsia="SimSun" w:hint="eastAsia"/>
                <w:lang w:val="en-US" w:eastAsia="zh-CN"/>
              </w:rPr>
              <w:t>-</w:t>
            </w:r>
            <w:r w:rsidR="002E779B">
              <w:rPr>
                <w:rFonts w:eastAsia="SimSun"/>
                <w:lang w:val="en-US" w:eastAsia="zh-CN"/>
              </w:rPr>
              <w:t>05</w:t>
            </w:r>
          </w:p>
        </w:tc>
      </w:tr>
      <w:tr w:rsidR="003B36A2" w14:paraId="786CDFFA" w14:textId="77777777">
        <w:tc>
          <w:tcPr>
            <w:tcW w:w="1843" w:type="dxa"/>
            <w:tcBorders>
              <w:left w:val="single" w:sz="4" w:space="0" w:color="auto"/>
            </w:tcBorders>
          </w:tcPr>
          <w:p w14:paraId="5A6ABEB6" w14:textId="77777777" w:rsidR="003B36A2" w:rsidRDefault="003B36A2">
            <w:pPr>
              <w:pStyle w:val="CRCoverPage"/>
              <w:spacing w:after="0"/>
              <w:rPr>
                <w:b/>
                <w:i/>
                <w:sz w:val="8"/>
                <w:szCs w:val="8"/>
              </w:rPr>
            </w:pPr>
          </w:p>
        </w:tc>
        <w:tc>
          <w:tcPr>
            <w:tcW w:w="1986" w:type="dxa"/>
            <w:gridSpan w:val="4"/>
          </w:tcPr>
          <w:p w14:paraId="4C2336E4" w14:textId="77777777" w:rsidR="003B36A2" w:rsidRDefault="003B36A2">
            <w:pPr>
              <w:pStyle w:val="CRCoverPage"/>
              <w:spacing w:after="0"/>
              <w:rPr>
                <w:sz w:val="8"/>
                <w:szCs w:val="8"/>
              </w:rPr>
            </w:pPr>
          </w:p>
        </w:tc>
        <w:tc>
          <w:tcPr>
            <w:tcW w:w="2267" w:type="dxa"/>
            <w:gridSpan w:val="2"/>
          </w:tcPr>
          <w:p w14:paraId="7DFD9C72" w14:textId="77777777" w:rsidR="003B36A2" w:rsidRDefault="003B36A2">
            <w:pPr>
              <w:pStyle w:val="CRCoverPage"/>
              <w:spacing w:after="0"/>
              <w:rPr>
                <w:sz w:val="8"/>
                <w:szCs w:val="8"/>
              </w:rPr>
            </w:pPr>
          </w:p>
        </w:tc>
        <w:tc>
          <w:tcPr>
            <w:tcW w:w="1417" w:type="dxa"/>
            <w:gridSpan w:val="3"/>
          </w:tcPr>
          <w:p w14:paraId="0567B688" w14:textId="77777777" w:rsidR="003B36A2" w:rsidRDefault="003B36A2">
            <w:pPr>
              <w:pStyle w:val="CRCoverPage"/>
              <w:spacing w:after="0"/>
              <w:rPr>
                <w:sz w:val="8"/>
                <w:szCs w:val="8"/>
              </w:rPr>
            </w:pPr>
          </w:p>
        </w:tc>
        <w:tc>
          <w:tcPr>
            <w:tcW w:w="2127" w:type="dxa"/>
            <w:tcBorders>
              <w:right w:val="single" w:sz="4" w:space="0" w:color="auto"/>
            </w:tcBorders>
          </w:tcPr>
          <w:p w14:paraId="76D22F48" w14:textId="77777777" w:rsidR="003B36A2" w:rsidRDefault="003B36A2">
            <w:pPr>
              <w:pStyle w:val="CRCoverPage"/>
              <w:spacing w:after="0"/>
              <w:rPr>
                <w:sz w:val="8"/>
                <w:szCs w:val="8"/>
              </w:rPr>
            </w:pPr>
          </w:p>
        </w:tc>
      </w:tr>
      <w:tr w:rsidR="003B36A2" w14:paraId="1E5F08D2" w14:textId="77777777">
        <w:trPr>
          <w:cantSplit/>
        </w:trPr>
        <w:tc>
          <w:tcPr>
            <w:tcW w:w="1843" w:type="dxa"/>
            <w:tcBorders>
              <w:left w:val="single" w:sz="4" w:space="0" w:color="auto"/>
            </w:tcBorders>
          </w:tcPr>
          <w:p w14:paraId="03D97FB9" w14:textId="77777777" w:rsidR="003B36A2" w:rsidRDefault="00E0020D">
            <w:pPr>
              <w:pStyle w:val="CRCoverPage"/>
              <w:tabs>
                <w:tab w:val="right" w:pos="1759"/>
              </w:tabs>
              <w:spacing w:after="0"/>
              <w:rPr>
                <w:b/>
                <w:i/>
              </w:rPr>
            </w:pPr>
            <w:r>
              <w:rPr>
                <w:b/>
                <w:i/>
              </w:rPr>
              <w:t>Category:</w:t>
            </w:r>
          </w:p>
        </w:tc>
        <w:tc>
          <w:tcPr>
            <w:tcW w:w="851" w:type="dxa"/>
            <w:shd w:val="pct30" w:color="FFFF00" w:fill="auto"/>
          </w:tcPr>
          <w:p w14:paraId="4A058019" w14:textId="77777777" w:rsidR="003B36A2" w:rsidRDefault="00E0020D">
            <w:pPr>
              <w:pStyle w:val="CRCoverPage"/>
              <w:spacing w:after="0"/>
              <w:ind w:left="100" w:right="-609"/>
              <w:rPr>
                <w:rFonts w:eastAsia="SimSun"/>
                <w:b/>
                <w:lang w:val="en-US" w:eastAsia="zh-CN"/>
              </w:rPr>
            </w:pPr>
            <w:r>
              <w:rPr>
                <w:rFonts w:eastAsia="SimSun" w:hint="eastAsia"/>
                <w:bCs/>
                <w:lang w:val="en-US" w:eastAsia="zh-CN"/>
              </w:rPr>
              <w:t>F</w:t>
            </w:r>
          </w:p>
        </w:tc>
        <w:tc>
          <w:tcPr>
            <w:tcW w:w="3402" w:type="dxa"/>
            <w:gridSpan w:val="5"/>
            <w:tcBorders>
              <w:left w:val="nil"/>
            </w:tcBorders>
          </w:tcPr>
          <w:p w14:paraId="50101925" w14:textId="77777777" w:rsidR="003B36A2" w:rsidRDefault="003B36A2">
            <w:pPr>
              <w:pStyle w:val="CRCoverPage"/>
              <w:spacing w:after="0"/>
            </w:pPr>
          </w:p>
        </w:tc>
        <w:tc>
          <w:tcPr>
            <w:tcW w:w="1417" w:type="dxa"/>
            <w:gridSpan w:val="3"/>
            <w:tcBorders>
              <w:left w:val="nil"/>
            </w:tcBorders>
          </w:tcPr>
          <w:p w14:paraId="14A18705" w14:textId="77777777" w:rsidR="003B36A2" w:rsidRDefault="00E0020D">
            <w:pPr>
              <w:pStyle w:val="CRCoverPage"/>
              <w:spacing w:after="0"/>
              <w:jc w:val="right"/>
              <w:rPr>
                <w:b/>
                <w:i/>
              </w:rPr>
            </w:pPr>
            <w:r>
              <w:rPr>
                <w:b/>
                <w:i/>
              </w:rPr>
              <w:t>Release:</w:t>
            </w:r>
          </w:p>
        </w:tc>
        <w:tc>
          <w:tcPr>
            <w:tcW w:w="2127" w:type="dxa"/>
            <w:tcBorders>
              <w:right w:val="single" w:sz="4" w:space="0" w:color="auto"/>
            </w:tcBorders>
            <w:shd w:val="pct30" w:color="FFFF00" w:fill="auto"/>
          </w:tcPr>
          <w:p w14:paraId="13C597D9" w14:textId="77777777" w:rsidR="003B36A2" w:rsidRDefault="00E0020D">
            <w:pPr>
              <w:pStyle w:val="CRCoverPage"/>
              <w:spacing w:after="0"/>
              <w:ind w:left="100"/>
              <w:rPr>
                <w:rFonts w:eastAsia="SimSun"/>
                <w:lang w:val="en-US" w:eastAsia="zh-CN"/>
              </w:rPr>
            </w:pPr>
            <w:r>
              <w:rPr>
                <w:rFonts w:eastAsia="SimSun" w:hint="eastAsia"/>
                <w:lang w:val="en-US" w:eastAsia="zh-CN"/>
              </w:rPr>
              <w:t>Rel-19</w:t>
            </w:r>
          </w:p>
        </w:tc>
      </w:tr>
      <w:tr w:rsidR="003B36A2" w14:paraId="6454423D" w14:textId="77777777">
        <w:tc>
          <w:tcPr>
            <w:tcW w:w="1843" w:type="dxa"/>
            <w:tcBorders>
              <w:left w:val="single" w:sz="4" w:space="0" w:color="auto"/>
              <w:bottom w:val="single" w:sz="4" w:space="0" w:color="auto"/>
            </w:tcBorders>
          </w:tcPr>
          <w:p w14:paraId="3EE2217A" w14:textId="77777777" w:rsidR="003B36A2" w:rsidRDefault="003B36A2">
            <w:pPr>
              <w:pStyle w:val="CRCoverPage"/>
              <w:spacing w:after="0"/>
              <w:rPr>
                <w:b/>
                <w:i/>
              </w:rPr>
            </w:pPr>
          </w:p>
        </w:tc>
        <w:tc>
          <w:tcPr>
            <w:tcW w:w="4677" w:type="dxa"/>
            <w:gridSpan w:val="8"/>
            <w:tcBorders>
              <w:bottom w:val="single" w:sz="4" w:space="0" w:color="auto"/>
            </w:tcBorders>
          </w:tcPr>
          <w:p w14:paraId="042B2036" w14:textId="77777777" w:rsidR="003B36A2" w:rsidRDefault="00E0020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7F77C2" w14:textId="77777777" w:rsidR="003B36A2" w:rsidRDefault="00E0020D">
            <w:pPr>
              <w:pStyle w:val="CRCoverPage"/>
            </w:pPr>
            <w:r>
              <w:rPr>
                <w:sz w:val="18"/>
              </w:rPr>
              <w:t>Detailed explanations of the above categories can</w:t>
            </w:r>
            <w:r>
              <w:rPr>
                <w:sz w:val="18"/>
              </w:rPr>
              <w:br/>
              <w:t xml:space="preserve">be found in 3GPP </w:t>
            </w:r>
            <w:hyperlink r:id="rId16" w:history="1">
              <w:r w:rsidR="003B36A2">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622138A" w14:textId="77777777" w:rsidR="003B36A2" w:rsidRDefault="00E0020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B36A2" w14:paraId="34C9E56A" w14:textId="77777777">
        <w:tc>
          <w:tcPr>
            <w:tcW w:w="1843" w:type="dxa"/>
          </w:tcPr>
          <w:p w14:paraId="0F7E0557" w14:textId="77777777" w:rsidR="003B36A2" w:rsidRDefault="003B36A2">
            <w:pPr>
              <w:pStyle w:val="CRCoverPage"/>
              <w:spacing w:after="0"/>
              <w:rPr>
                <w:b/>
                <w:i/>
                <w:sz w:val="8"/>
                <w:szCs w:val="8"/>
              </w:rPr>
            </w:pPr>
          </w:p>
        </w:tc>
        <w:tc>
          <w:tcPr>
            <w:tcW w:w="7797" w:type="dxa"/>
            <w:gridSpan w:val="10"/>
          </w:tcPr>
          <w:p w14:paraId="709F92A6" w14:textId="77777777" w:rsidR="003B36A2" w:rsidRDefault="003B36A2">
            <w:pPr>
              <w:pStyle w:val="CRCoverPage"/>
              <w:spacing w:after="0"/>
              <w:rPr>
                <w:sz w:val="8"/>
                <w:szCs w:val="8"/>
              </w:rPr>
            </w:pPr>
          </w:p>
        </w:tc>
      </w:tr>
      <w:tr w:rsidR="003B36A2" w14:paraId="785A2BF0" w14:textId="77777777">
        <w:tc>
          <w:tcPr>
            <w:tcW w:w="2694" w:type="dxa"/>
            <w:gridSpan w:val="2"/>
            <w:tcBorders>
              <w:top w:val="single" w:sz="4" w:space="0" w:color="auto"/>
              <w:left w:val="single" w:sz="4" w:space="0" w:color="auto"/>
            </w:tcBorders>
          </w:tcPr>
          <w:p w14:paraId="4072D7C5" w14:textId="77777777" w:rsidR="003B36A2" w:rsidRDefault="00E0020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60DEA7C" w14:textId="36867BC1" w:rsidR="003D33AE" w:rsidRDefault="00935FF0">
            <w:pPr>
              <w:pStyle w:val="CRCoverPage"/>
              <w:spacing w:after="0"/>
              <w:ind w:left="100"/>
              <w:rPr>
                <w:lang w:val="en-US" w:eastAsia="zh-CN"/>
              </w:rPr>
            </w:pPr>
            <w:r>
              <w:rPr>
                <w:lang w:val="en-US" w:eastAsia="zh-CN"/>
              </w:rPr>
              <w:t xml:space="preserve">As explained in the LS </w:t>
            </w:r>
            <w:r w:rsidR="00E23E3E" w:rsidRPr="00E23E3E">
              <w:rPr>
                <w:lang w:val="en-US" w:eastAsia="zh-CN"/>
              </w:rPr>
              <w:t>C6-240721</w:t>
            </w:r>
            <w:r w:rsidR="00E23E3E">
              <w:rPr>
                <w:lang w:val="en-US" w:eastAsia="zh-CN"/>
              </w:rPr>
              <w:t>, error case is rare but valid. Therefore, we propose to use NULL scheme for any configuration/provisioning error.</w:t>
            </w:r>
          </w:p>
          <w:p w14:paraId="10459BFB" w14:textId="77777777" w:rsidR="003D33AE" w:rsidRDefault="003D33AE">
            <w:pPr>
              <w:pStyle w:val="CRCoverPage"/>
              <w:spacing w:after="0"/>
              <w:ind w:left="100"/>
              <w:rPr>
                <w:lang w:val="en-US" w:eastAsia="zh-CN"/>
              </w:rPr>
            </w:pPr>
          </w:p>
          <w:p w14:paraId="0C7B7C3F" w14:textId="2E129D5F" w:rsidR="003B36A2" w:rsidRDefault="003B36A2" w:rsidP="00E23E3E">
            <w:pPr>
              <w:pStyle w:val="CRCoverPage"/>
              <w:spacing w:after="0"/>
              <w:ind w:left="100"/>
              <w:rPr>
                <w:lang w:val="en-US" w:eastAsia="zh-CN"/>
              </w:rPr>
            </w:pPr>
          </w:p>
        </w:tc>
      </w:tr>
      <w:tr w:rsidR="003B36A2" w14:paraId="1BCC3954" w14:textId="77777777">
        <w:tc>
          <w:tcPr>
            <w:tcW w:w="2694" w:type="dxa"/>
            <w:gridSpan w:val="2"/>
            <w:tcBorders>
              <w:left w:val="single" w:sz="4" w:space="0" w:color="auto"/>
            </w:tcBorders>
          </w:tcPr>
          <w:p w14:paraId="36549917" w14:textId="77777777" w:rsidR="003B36A2" w:rsidRDefault="003B36A2">
            <w:pPr>
              <w:pStyle w:val="CRCoverPage"/>
              <w:spacing w:after="0"/>
              <w:rPr>
                <w:b/>
                <w:i/>
                <w:sz w:val="8"/>
                <w:szCs w:val="8"/>
              </w:rPr>
            </w:pPr>
          </w:p>
        </w:tc>
        <w:tc>
          <w:tcPr>
            <w:tcW w:w="6946" w:type="dxa"/>
            <w:gridSpan w:val="9"/>
            <w:tcBorders>
              <w:right w:val="single" w:sz="4" w:space="0" w:color="auto"/>
            </w:tcBorders>
          </w:tcPr>
          <w:p w14:paraId="6681C76B" w14:textId="77777777" w:rsidR="003B36A2" w:rsidRDefault="003B36A2">
            <w:pPr>
              <w:pStyle w:val="CRCoverPage"/>
              <w:spacing w:after="0"/>
              <w:rPr>
                <w:sz w:val="8"/>
                <w:szCs w:val="8"/>
              </w:rPr>
            </w:pPr>
          </w:p>
        </w:tc>
      </w:tr>
      <w:tr w:rsidR="003B36A2" w14:paraId="1916DF96" w14:textId="77777777">
        <w:trPr>
          <w:trHeight w:val="468"/>
        </w:trPr>
        <w:tc>
          <w:tcPr>
            <w:tcW w:w="2694" w:type="dxa"/>
            <w:gridSpan w:val="2"/>
            <w:tcBorders>
              <w:left w:val="single" w:sz="4" w:space="0" w:color="auto"/>
            </w:tcBorders>
          </w:tcPr>
          <w:p w14:paraId="04BFFCBF" w14:textId="77777777" w:rsidR="003B36A2" w:rsidRDefault="00E0020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E438EEF" w14:textId="7BA577C5" w:rsidR="00E23E3E" w:rsidRDefault="00E23E3E" w:rsidP="00E23E3E">
            <w:pPr>
              <w:pStyle w:val="CRCoverPage"/>
              <w:spacing w:after="0"/>
              <w:ind w:left="100"/>
              <w:rPr>
                <w:lang w:val="en-US" w:eastAsia="zh-CN"/>
              </w:rPr>
            </w:pPr>
            <w:r>
              <w:rPr>
                <w:lang w:val="en-US" w:eastAsia="zh-CN"/>
              </w:rPr>
              <w:t>propose to use NULL scheme for any configuration/provisioning error.</w:t>
            </w:r>
          </w:p>
          <w:p w14:paraId="4E2BEDD1" w14:textId="30C13537" w:rsidR="00E23E3E" w:rsidRDefault="00E23E3E" w:rsidP="00E23E3E">
            <w:pPr>
              <w:pStyle w:val="CRCoverPage"/>
              <w:spacing w:after="0"/>
              <w:ind w:left="100"/>
              <w:rPr>
                <w:lang w:val="en-US" w:eastAsia="zh-CN"/>
              </w:rPr>
            </w:pPr>
            <w:r>
              <w:rPr>
                <w:lang w:val="en-US" w:eastAsia="zh-CN"/>
              </w:rPr>
              <w:t>Operator detecting and correcting the configuration is left to the operator implementation.</w:t>
            </w:r>
          </w:p>
          <w:p w14:paraId="544FEBD3" w14:textId="10CF4C0E" w:rsidR="003B36A2" w:rsidRDefault="003B36A2">
            <w:pPr>
              <w:pStyle w:val="CRCoverPage"/>
              <w:spacing w:after="0"/>
              <w:ind w:left="100"/>
              <w:rPr>
                <w:rFonts w:eastAsia="SimSun"/>
                <w:lang w:val="en-US" w:eastAsia="zh-CN"/>
              </w:rPr>
            </w:pPr>
          </w:p>
        </w:tc>
      </w:tr>
      <w:tr w:rsidR="003B36A2" w14:paraId="1505B6F6" w14:textId="77777777">
        <w:tc>
          <w:tcPr>
            <w:tcW w:w="2694" w:type="dxa"/>
            <w:gridSpan w:val="2"/>
            <w:tcBorders>
              <w:left w:val="single" w:sz="4" w:space="0" w:color="auto"/>
            </w:tcBorders>
          </w:tcPr>
          <w:p w14:paraId="1D8C407B" w14:textId="77777777" w:rsidR="003B36A2" w:rsidRDefault="003B36A2">
            <w:pPr>
              <w:pStyle w:val="CRCoverPage"/>
              <w:spacing w:after="0"/>
              <w:rPr>
                <w:b/>
                <w:i/>
                <w:sz w:val="8"/>
                <w:szCs w:val="8"/>
              </w:rPr>
            </w:pPr>
          </w:p>
        </w:tc>
        <w:tc>
          <w:tcPr>
            <w:tcW w:w="6946" w:type="dxa"/>
            <w:gridSpan w:val="9"/>
            <w:tcBorders>
              <w:right w:val="single" w:sz="4" w:space="0" w:color="auto"/>
            </w:tcBorders>
          </w:tcPr>
          <w:p w14:paraId="289270FF" w14:textId="77777777" w:rsidR="003B36A2" w:rsidRDefault="003B36A2">
            <w:pPr>
              <w:pStyle w:val="CRCoverPage"/>
              <w:spacing w:after="0"/>
              <w:rPr>
                <w:sz w:val="8"/>
                <w:szCs w:val="8"/>
              </w:rPr>
            </w:pPr>
          </w:p>
        </w:tc>
      </w:tr>
      <w:tr w:rsidR="003B36A2" w14:paraId="775B843B" w14:textId="77777777">
        <w:tc>
          <w:tcPr>
            <w:tcW w:w="2694" w:type="dxa"/>
            <w:gridSpan w:val="2"/>
            <w:tcBorders>
              <w:left w:val="single" w:sz="4" w:space="0" w:color="auto"/>
              <w:bottom w:val="single" w:sz="4" w:space="0" w:color="auto"/>
            </w:tcBorders>
          </w:tcPr>
          <w:p w14:paraId="1748CA6B" w14:textId="77777777" w:rsidR="003B36A2" w:rsidRDefault="00E0020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E8A368C" w14:textId="64CC27BD" w:rsidR="003B36A2" w:rsidRDefault="00E23E3E">
            <w:pPr>
              <w:pStyle w:val="CRCoverPage"/>
              <w:spacing w:after="0"/>
              <w:ind w:left="100"/>
              <w:rPr>
                <w:rFonts w:eastAsia="SimSun"/>
                <w:lang w:val="en-US" w:eastAsia="zh-CN"/>
              </w:rPr>
            </w:pPr>
            <w:r w:rsidRPr="00E23E3E">
              <w:rPr>
                <w:lang w:eastAsia="zh-CN"/>
              </w:rPr>
              <w:t xml:space="preserve">UE action is not clear in case that the information required for the SUCI calculation is not correctly configured in the USIM which may cause </w:t>
            </w:r>
            <w:r>
              <w:rPr>
                <w:lang w:eastAsia="zh-CN"/>
              </w:rPr>
              <w:t>unclear specification</w:t>
            </w:r>
          </w:p>
        </w:tc>
      </w:tr>
      <w:tr w:rsidR="003B36A2" w14:paraId="0DDCA08C" w14:textId="77777777">
        <w:tc>
          <w:tcPr>
            <w:tcW w:w="2694" w:type="dxa"/>
            <w:gridSpan w:val="2"/>
          </w:tcPr>
          <w:p w14:paraId="0CECB071" w14:textId="77777777" w:rsidR="003B36A2" w:rsidRDefault="003B36A2">
            <w:pPr>
              <w:pStyle w:val="CRCoverPage"/>
              <w:spacing w:after="0"/>
              <w:rPr>
                <w:b/>
                <w:i/>
                <w:sz w:val="8"/>
                <w:szCs w:val="8"/>
              </w:rPr>
            </w:pPr>
          </w:p>
        </w:tc>
        <w:tc>
          <w:tcPr>
            <w:tcW w:w="6946" w:type="dxa"/>
            <w:gridSpan w:val="9"/>
          </w:tcPr>
          <w:p w14:paraId="6F398CD4" w14:textId="77777777" w:rsidR="003B36A2" w:rsidRDefault="003B36A2">
            <w:pPr>
              <w:pStyle w:val="CRCoverPage"/>
              <w:spacing w:after="0"/>
              <w:rPr>
                <w:sz w:val="8"/>
                <w:szCs w:val="8"/>
              </w:rPr>
            </w:pPr>
          </w:p>
        </w:tc>
      </w:tr>
      <w:tr w:rsidR="003B36A2" w14:paraId="397623A7" w14:textId="77777777">
        <w:tc>
          <w:tcPr>
            <w:tcW w:w="2694" w:type="dxa"/>
            <w:gridSpan w:val="2"/>
            <w:tcBorders>
              <w:top w:val="single" w:sz="4" w:space="0" w:color="auto"/>
              <w:left w:val="single" w:sz="4" w:space="0" w:color="auto"/>
            </w:tcBorders>
          </w:tcPr>
          <w:p w14:paraId="6407D454" w14:textId="77777777" w:rsidR="003B36A2" w:rsidRDefault="00E0020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698092" w14:textId="2FCB899B" w:rsidR="003B36A2" w:rsidRDefault="00E0020D">
            <w:pPr>
              <w:pStyle w:val="CRCoverPage"/>
              <w:spacing w:after="0"/>
              <w:ind w:left="100"/>
              <w:rPr>
                <w:rFonts w:eastAsia="SimSun"/>
                <w:lang w:val="en-US" w:eastAsia="zh-CN"/>
              </w:rPr>
            </w:pPr>
            <w:r>
              <w:rPr>
                <w:rFonts w:eastAsia="SimSun" w:hint="eastAsia"/>
                <w:lang w:val="en-US" w:eastAsia="zh-CN"/>
              </w:rPr>
              <w:t>5.9.3.2, 6.1.2</w:t>
            </w:r>
            <w:r w:rsidR="0006131C">
              <w:rPr>
                <w:rFonts w:eastAsia="SimSun"/>
                <w:lang w:val="en-US" w:eastAsia="zh-CN"/>
              </w:rPr>
              <w:t>, 6.1.4.2</w:t>
            </w:r>
          </w:p>
        </w:tc>
      </w:tr>
      <w:tr w:rsidR="003B36A2" w14:paraId="68860B23" w14:textId="77777777">
        <w:tc>
          <w:tcPr>
            <w:tcW w:w="2694" w:type="dxa"/>
            <w:gridSpan w:val="2"/>
            <w:tcBorders>
              <w:left w:val="single" w:sz="4" w:space="0" w:color="auto"/>
            </w:tcBorders>
          </w:tcPr>
          <w:p w14:paraId="04428381" w14:textId="77777777" w:rsidR="003B36A2" w:rsidRDefault="003B36A2">
            <w:pPr>
              <w:pStyle w:val="CRCoverPage"/>
              <w:spacing w:after="0"/>
              <w:rPr>
                <w:b/>
                <w:i/>
                <w:sz w:val="8"/>
                <w:szCs w:val="8"/>
              </w:rPr>
            </w:pPr>
          </w:p>
        </w:tc>
        <w:tc>
          <w:tcPr>
            <w:tcW w:w="6946" w:type="dxa"/>
            <w:gridSpan w:val="9"/>
            <w:tcBorders>
              <w:right w:val="single" w:sz="4" w:space="0" w:color="auto"/>
            </w:tcBorders>
          </w:tcPr>
          <w:p w14:paraId="06BBAA6F" w14:textId="77777777" w:rsidR="003B36A2" w:rsidRDefault="003B36A2">
            <w:pPr>
              <w:pStyle w:val="CRCoverPage"/>
              <w:spacing w:after="0"/>
              <w:rPr>
                <w:sz w:val="8"/>
                <w:szCs w:val="8"/>
              </w:rPr>
            </w:pPr>
          </w:p>
        </w:tc>
      </w:tr>
      <w:tr w:rsidR="003B36A2" w14:paraId="4D101129" w14:textId="77777777">
        <w:tc>
          <w:tcPr>
            <w:tcW w:w="2694" w:type="dxa"/>
            <w:gridSpan w:val="2"/>
            <w:tcBorders>
              <w:left w:val="single" w:sz="4" w:space="0" w:color="auto"/>
            </w:tcBorders>
          </w:tcPr>
          <w:p w14:paraId="79661AFF" w14:textId="77777777" w:rsidR="003B36A2" w:rsidRDefault="003B36A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D26AE4F" w14:textId="77777777" w:rsidR="003B36A2" w:rsidRDefault="00E0020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F9E856" w14:textId="77777777" w:rsidR="003B36A2" w:rsidRDefault="00E0020D">
            <w:pPr>
              <w:pStyle w:val="CRCoverPage"/>
              <w:spacing w:after="0"/>
              <w:jc w:val="center"/>
              <w:rPr>
                <w:b/>
                <w:caps/>
              </w:rPr>
            </w:pPr>
            <w:r>
              <w:rPr>
                <w:b/>
                <w:caps/>
              </w:rPr>
              <w:t>N</w:t>
            </w:r>
          </w:p>
        </w:tc>
        <w:tc>
          <w:tcPr>
            <w:tcW w:w="2977" w:type="dxa"/>
            <w:gridSpan w:val="4"/>
          </w:tcPr>
          <w:p w14:paraId="21530AB4" w14:textId="77777777" w:rsidR="003B36A2" w:rsidRDefault="003B36A2">
            <w:pPr>
              <w:pStyle w:val="CRCoverPage"/>
              <w:tabs>
                <w:tab w:val="right" w:pos="2893"/>
              </w:tabs>
              <w:spacing w:after="0"/>
            </w:pPr>
          </w:p>
        </w:tc>
        <w:tc>
          <w:tcPr>
            <w:tcW w:w="3401" w:type="dxa"/>
            <w:gridSpan w:val="3"/>
            <w:tcBorders>
              <w:right w:val="single" w:sz="4" w:space="0" w:color="auto"/>
            </w:tcBorders>
            <w:shd w:val="clear" w:color="FFFF00" w:fill="auto"/>
          </w:tcPr>
          <w:p w14:paraId="09CE5E9B" w14:textId="77777777" w:rsidR="003B36A2" w:rsidRDefault="003B36A2">
            <w:pPr>
              <w:pStyle w:val="CRCoverPage"/>
              <w:spacing w:after="0"/>
              <w:ind w:left="99"/>
            </w:pPr>
          </w:p>
        </w:tc>
      </w:tr>
      <w:tr w:rsidR="003B36A2" w14:paraId="68A7A1DF" w14:textId="77777777">
        <w:tc>
          <w:tcPr>
            <w:tcW w:w="2694" w:type="dxa"/>
            <w:gridSpan w:val="2"/>
            <w:tcBorders>
              <w:left w:val="single" w:sz="4" w:space="0" w:color="auto"/>
            </w:tcBorders>
          </w:tcPr>
          <w:p w14:paraId="7C6F3C37" w14:textId="77777777" w:rsidR="003B36A2" w:rsidRDefault="00E0020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2660084" w14:textId="77777777" w:rsidR="003B36A2" w:rsidRDefault="003B36A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EAF95" w14:textId="77777777" w:rsidR="003B36A2" w:rsidRDefault="00E0020D">
            <w:pPr>
              <w:pStyle w:val="CRCoverPage"/>
              <w:spacing w:after="0"/>
              <w:jc w:val="center"/>
              <w:rPr>
                <w:b/>
                <w:caps/>
              </w:rPr>
            </w:pPr>
            <w:r>
              <w:rPr>
                <w:rFonts w:eastAsia="SimSun" w:hint="eastAsia"/>
                <w:b/>
                <w:caps/>
                <w:lang w:val="en-US" w:eastAsia="zh-CN"/>
              </w:rPr>
              <w:t>X</w:t>
            </w:r>
          </w:p>
        </w:tc>
        <w:tc>
          <w:tcPr>
            <w:tcW w:w="2977" w:type="dxa"/>
            <w:gridSpan w:val="4"/>
          </w:tcPr>
          <w:p w14:paraId="5012A29F" w14:textId="77777777" w:rsidR="003B36A2" w:rsidRDefault="00E0020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5F59024" w14:textId="77777777" w:rsidR="003B36A2" w:rsidRDefault="00E0020D">
            <w:pPr>
              <w:pStyle w:val="CRCoverPage"/>
              <w:spacing w:after="0"/>
              <w:ind w:left="99"/>
            </w:pPr>
            <w:r>
              <w:t xml:space="preserve">TS/TR ... CR ... </w:t>
            </w:r>
          </w:p>
        </w:tc>
      </w:tr>
      <w:tr w:rsidR="003B36A2" w14:paraId="6E58D0B4" w14:textId="77777777">
        <w:tc>
          <w:tcPr>
            <w:tcW w:w="2694" w:type="dxa"/>
            <w:gridSpan w:val="2"/>
            <w:tcBorders>
              <w:left w:val="single" w:sz="4" w:space="0" w:color="auto"/>
            </w:tcBorders>
          </w:tcPr>
          <w:p w14:paraId="01F9DE54" w14:textId="77777777" w:rsidR="003B36A2" w:rsidRDefault="00E0020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9D2E8B9" w14:textId="77777777" w:rsidR="003B36A2" w:rsidRDefault="003B36A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6E17E" w14:textId="77777777" w:rsidR="003B36A2" w:rsidRDefault="00E0020D">
            <w:pPr>
              <w:pStyle w:val="CRCoverPage"/>
              <w:spacing w:after="0"/>
              <w:jc w:val="center"/>
              <w:rPr>
                <w:b/>
                <w:caps/>
              </w:rPr>
            </w:pPr>
            <w:r>
              <w:rPr>
                <w:rFonts w:eastAsia="SimSun" w:hint="eastAsia"/>
                <w:b/>
                <w:caps/>
                <w:lang w:val="en-US" w:eastAsia="zh-CN"/>
              </w:rPr>
              <w:t>X</w:t>
            </w:r>
          </w:p>
        </w:tc>
        <w:tc>
          <w:tcPr>
            <w:tcW w:w="2977" w:type="dxa"/>
            <w:gridSpan w:val="4"/>
          </w:tcPr>
          <w:p w14:paraId="637578E9" w14:textId="77777777" w:rsidR="003B36A2" w:rsidRDefault="00E0020D">
            <w:pPr>
              <w:pStyle w:val="CRCoverPage"/>
              <w:spacing w:after="0"/>
            </w:pPr>
            <w:r>
              <w:t xml:space="preserve"> Test specifications</w:t>
            </w:r>
          </w:p>
        </w:tc>
        <w:tc>
          <w:tcPr>
            <w:tcW w:w="3401" w:type="dxa"/>
            <w:gridSpan w:val="3"/>
            <w:tcBorders>
              <w:right w:val="single" w:sz="4" w:space="0" w:color="auto"/>
            </w:tcBorders>
            <w:shd w:val="pct30" w:color="FFFF00" w:fill="auto"/>
          </w:tcPr>
          <w:p w14:paraId="2CAC7031" w14:textId="77777777" w:rsidR="003B36A2" w:rsidRDefault="00E0020D">
            <w:pPr>
              <w:pStyle w:val="CRCoverPage"/>
              <w:spacing w:after="0"/>
              <w:ind w:left="99"/>
            </w:pPr>
            <w:r>
              <w:t xml:space="preserve">TS/TR ... CR ... </w:t>
            </w:r>
          </w:p>
        </w:tc>
      </w:tr>
      <w:tr w:rsidR="003B36A2" w14:paraId="6BB8AE5A" w14:textId="77777777">
        <w:tc>
          <w:tcPr>
            <w:tcW w:w="2694" w:type="dxa"/>
            <w:gridSpan w:val="2"/>
            <w:tcBorders>
              <w:left w:val="single" w:sz="4" w:space="0" w:color="auto"/>
            </w:tcBorders>
          </w:tcPr>
          <w:p w14:paraId="604B7F7A" w14:textId="77777777" w:rsidR="003B36A2" w:rsidRDefault="00E0020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664F59" w14:textId="77777777" w:rsidR="003B36A2" w:rsidRDefault="003B36A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EF5FB" w14:textId="77777777" w:rsidR="003B36A2" w:rsidRDefault="00E0020D">
            <w:pPr>
              <w:pStyle w:val="CRCoverPage"/>
              <w:spacing w:after="0"/>
              <w:jc w:val="center"/>
              <w:rPr>
                <w:b/>
                <w:caps/>
              </w:rPr>
            </w:pPr>
            <w:r>
              <w:rPr>
                <w:rFonts w:eastAsia="SimSun" w:hint="eastAsia"/>
                <w:b/>
                <w:caps/>
                <w:lang w:val="en-US" w:eastAsia="zh-CN"/>
              </w:rPr>
              <w:t>X</w:t>
            </w:r>
          </w:p>
        </w:tc>
        <w:tc>
          <w:tcPr>
            <w:tcW w:w="2977" w:type="dxa"/>
            <w:gridSpan w:val="4"/>
          </w:tcPr>
          <w:p w14:paraId="062F6033" w14:textId="77777777" w:rsidR="003B36A2" w:rsidRDefault="00E0020D">
            <w:pPr>
              <w:pStyle w:val="CRCoverPage"/>
              <w:spacing w:after="0"/>
            </w:pPr>
            <w:r>
              <w:t xml:space="preserve"> O&amp;M Specifications</w:t>
            </w:r>
          </w:p>
        </w:tc>
        <w:tc>
          <w:tcPr>
            <w:tcW w:w="3401" w:type="dxa"/>
            <w:gridSpan w:val="3"/>
            <w:tcBorders>
              <w:right w:val="single" w:sz="4" w:space="0" w:color="auto"/>
            </w:tcBorders>
            <w:shd w:val="pct30" w:color="FFFF00" w:fill="auto"/>
          </w:tcPr>
          <w:p w14:paraId="628A38FA" w14:textId="77777777" w:rsidR="003B36A2" w:rsidRDefault="00E0020D">
            <w:pPr>
              <w:pStyle w:val="CRCoverPage"/>
              <w:spacing w:after="0"/>
              <w:ind w:left="99"/>
            </w:pPr>
            <w:r>
              <w:t xml:space="preserve">TS/TR ... CR ... </w:t>
            </w:r>
          </w:p>
        </w:tc>
      </w:tr>
      <w:tr w:rsidR="003B36A2" w14:paraId="1E851E0E" w14:textId="77777777">
        <w:tc>
          <w:tcPr>
            <w:tcW w:w="2694" w:type="dxa"/>
            <w:gridSpan w:val="2"/>
            <w:tcBorders>
              <w:left w:val="single" w:sz="4" w:space="0" w:color="auto"/>
            </w:tcBorders>
          </w:tcPr>
          <w:p w14:paraId="2705A33D" w14:textId="77777777" w:rsidR="003B36A2" w:rsidRDefault="003B36A2">
            <w:pPr>
              <w:pStyle w:val="CRCoverPage"/>
              <w:spacing w:after="0"/>
              <w:rPr>
                <w:b/>
                <w:i/>
              </w:rPr>
            </w:pPr>
          </w:p>
        </w:tc>
        <w:tc>
          <w:tcPr>
            <w:tcW w:w="6946" w:type="dxa"/>
            <w:gridSpan w:val="9"/>
            <w:tcBorders>
              <w:right w:val="single" w:sz="4" w:space="0" w:color="auto"/>
            </w:tcBorders>
          </w:tcPr>
          <w:p w14:paraId="1E542E68" w14:textId="77777777" w:rsidR="003B36A2" w:rsidRDefault="003B36A2">
            <w:pPr>
              <w:pStyle w:val="CRCoverPage"/>
              <w:spacing w:after="0"/>
            </w:pPr>
          </w:p>
        </w:tc>
      </w:tr>
      <w:tr w:rsidR="003B36A2" w14:paraId="1D1C8B3B" w14:textId="77777777">
        <w:tc>
          <w:tcPr>
            <w:tcW w:w="2694" w:type="dxa"/>
            <w:gridSpan w:val="2"/>
            <w:tcBorders>
              <w:left w:val="single" w:sz="4" w:space="0" w:color="auto"/>
              <w:bottom w:val="single" w:sz="4" w:space="0" w:color="auto"/>
            </w:tcBorders>
          </w:tcPr>
          <w:p w14:paraId="73DEC37E" w14:textId="77777777" w:rsidR="003B36A2" w:rsidRDefault="00E0020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3FEB2C2" w14:textId="77777777" w:rsidR="003B36A2" w:rsidRDefault="003B36A2">
            <w:pPr>
              <w:pStyle w:val="CRCoverPage"/>
              <w:spacing w:after="0"/>
              <w:ind w:left="100"/>
            </w:pPr>
          </w:p>
        </w:tc>
      </w:tr>
      <w:tr w:rsidR="003B36A2" w14:paraId="05D01540" w14:textId="77777777">
        <w:tc>
          <w:tcPr>
            <w:tcW w:w="2694" w:type="dxa"/>
            <w:gridSpan w:val="2"/>
            <w:tcBorders>
              <w:top w:val="single" w:sz="4" w:space="0" w:color="auto"/>
              <w:bottom w:val="single" w:sz="4" w:space="0" w:color="auto"/>
            </w:tcBorders>
          </w:tcPr>
          <w:p w14:paraId="6B16063C" w14:textId="77777777" w:rsidR="003B36A2" w:rsidRDefault="003B36A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FA27A7" w14:textId="77777777" w:rsidR="003B36A2" w:rsidRDefault="003B36A2">
            <w:pPr>
              <w:pStyle w:val="CRCoverPage"/>
              <w:spacing w:after="0"/>
              <w:ind w:left="100"/>
              <w:rPr>
                <w:sz w:val="8"/>
                <w:szCs w:val="8"/>
              </w:rPr>
            </w:pPr>
          </w:p>
        </w:tc>
      </w:tr>
      <w:tr w:rsidR="003B36A2" w14:paraId="3D21BF80" w14:textId="77777777">
        <w:tc>
          <w:tcPr>
            <w:tcW w:w="2694" w:type="dxa"/>
            <w:gridSpan w:val="2"/>
            <w:tcBorders>
              <w:top w:val="single" w:sz="4" w:space="0" w:color="auto"/>
              <w:left w:val="single" w:sz="4" w:space="0" w:color="auto"/>
              <w:bottom w:val="single" w:sz="4" w:space="0" w:color="auto"/>
            </w:tcBorders>
          </w:tcPr>
          <w:p w14:paraId="1ACBFB17" w14:textId="77777777" w:rsidR="003B36A2" w:rsidRDefault="00E0020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6C55BC" w14:textId="77777777" w:rsidR="003B36A2" w:rsidRDefault="003B36A2">
            <w:pPr>
              <w:pStyle w:val="CRCoverPage"/>
              <w:spacing w:after="0"/>
              <w:ind w:left="100"/>
            </w:pPr>
          </w:p>
        </w:tc>
      </w:tr>
    </w:tbl>
    <w:p w14:paraId="52BC5FCD" w14:textId="77777777" w:rsidR="003B36A2" w:rsidRDefault="003B36A2">
      <w:pPr>
        <w:pStyle w:val="CRCoverPage"/>
        <w:spacing w:after="0"/>
        <w:rPr>
          <w:sz w:val="8"/>
          <w:szCs w:val="8"/>
        </w:rPr>
      </w:pPr>
    </w:p>
    <w:p w14:paraId="1FB40E32" w14:textId="77777777" w:rsidR="003B36A2" w:rsidRDefault="003B36A2">
      <w:pPr>
        <w:sectPr w:rsidR="003B36A2">
          <w:headerReference w:type="even" r:id="rId17"/>
          <w:footnotePr>
            <w:numRestart w:val="eachSect"/>
          </w:footnotePr>
          <w:pgSz w:w="11907" w:h="16840"/>
          <w:pgMar w:top="1418" w:right="1134" w:bottom="1134" w:left="1134" w:header="680" w:footer="567" w:gutter="0"/>
          <w:cols w:space="720"/>
        </w:sectPr>
      </w:pPr>
    </w:p>
    <w:p w14:paraId="59915C05" w14:textId="4E75E250" w:rsidR="003B36A2" w:rsidRDefault="00E0020D">
      <w:pPr>
        <w:jc w:val="center"/>
        <w:rPr>
          <w:sz w:val="44"/>
        </w:rPr>
      </w:pPr>
      <w:r>
        <w:rPr>
          <w:sz w:val="44"/>
        </w:rPr>
        <w:lastRenderedPageBreak/>
        <w:t>************* Start of Change *************</w:t>
      </w:r>
    </w:p>
    <w:p w14:paraId="317A09F1" w14:textId="77777777" w:rsidR="0012420E" w:rsidRPr="0012420E" w:rsidRDefault="0012420E" w:rsidP="0012420E">
      <w:pPr>
        <w:keepNext/>
        <w:keepLines/>
        <w:spacing w:before="120"/>
        <w:ind w:left="1134" w:hanging="1134"/>
        <w:outlineLvl w:val="2"/>
        <w:rPr>
          <w:rFonts w:ascii="Arial" w:eastAsia="Malgun Gothic" w:hAnsi="Arial"/>
          <w:sz w:val="28"/>
        </w:rPr>
      </w:pPr>
      <w:bookmarkStart w:id="1" w:name="_Toc19634764"/>
      <w:bookmarkStart w:id="2" w:name="_Toc26875824"/>
      <w:bookmarkStart w:id="3" w:name="_Toc35528575"/>
      <w:bookmarkStart w:id="4" w:name="_Toc35533336"/>
      <w:bookmarkStart w:id="5" w:name="_Toc45028679"/>
      <w:bookmarkStart w:id="6" w:name="_Toc45274344"/>
      <w:bookmarkStart w:id="7" w:name="_Toc45274931"/>
      <w:bookmarkStart w:id="8" w:name="_Toc51168188"/>
      <w:bookmarkStart w:id="9" w:name="_Toc170465620"/>
      <w:r w:rsidRPr="0012420E">
        <w:rPr>
          <w:rFonts w:ascii="Arial" w:eastAsia="Malgun Gothic" w:hAnsi="Arial"/>
          <w:sz w:val="28"/>
        </w:rPr>
        <w:t>6.12.2</w:t>
      </w:r>
      <w:r w:rsidRPr="0012420E">
        <w:rPr>
          <w:rFonts w:ascii="Arial" w:eastAsia="Malgun Gothic" w:hAnsi="Arial"/>
          <w:sz w:val="28"/>
        </w:rPr>
        <w:tab/>
        <w:t>Subscription concealed identifier</w:t>
      </w:r>
      <w:bookmarkEnd w:id="1"/>
      <w:bookmarkEnd w:id="2"/>
      <w:bookmarkEnd w:id="3"/>
      <w:bookmarkEnd w:id="4"/>
      <w:bookmarkEnd w:id="5"/>
      <w:bookmarkEnd w:id="6"/>
      <w:bookmarkEnd w:id="7"/>
      <w:bookmarkEnd w:id="8"/>
      <w:bookmarkEnd w:id="9"/>
    </w:p>
    <w:p w14:paraId="31DC2BFB" w14:textId="77777777" w:rsidR="0012420E" w:rsidRPr="0012420E" w:rsidRDefault="0012420E" w:rsidP="0012420E">
      <w:pPr>
        <w:rPr>
          <w:rFonts w:eastAsia="Malgun Gothic"/>
        </w:rPr>
      </w:pPr>
      <w:r w:rsidRPr="0012420E">
        <w:rPr>
          <w:rFonts w:eastAsia="Malgun Gothic"/>
        </w:rPr>
        <w:t xml:space="preserve">The </w:t>
      </w:r>
      <w:proofErr w:type="spellStart"/>
      <w:r w:rsidRPr="0012420E">
        <w:rPr>
          <w:rFonts w:eastAsia="Malgun Gothic"/>
        </w:rPr>
        <w:t>SUbscription</w:t>
      </w:r>
      <w:proofErr w:type="spellEnd"/>
      <w:r w:rsidRPr="0012420E">
        <w:rPr>
          <w:rFonts w:eastAsia="Malgun Gothic"/>
        </w:rPr>
        <w:t xml:space="preserve"> Concealed Identifier, called SUCI, is a privacy preserving identifier containing the concealed SUPI. </w:t>
      </w:r>
    </w:p>
    <w:p w14:paraId="66901652" w14:textId="77777777" w:rsidR="0012420E" w:rsidRPr="0012420E" w:rsidRDefault="0012420E" w:rsidP="0012420E">
      <w:pPr>
        <w:rPr>
          <w:rFonts w:eastAsia="Malgun Gothic"/>
        </w:rPr>
      </w:pPr>
      <w:r w:rsidRPr="0012420E">
        <w:rPr>
          <w:rFonts w:eastAsia="Malgun Gothic"/>
        </w:rPr>
        <w:t>The UE shall generate a SUCI using a protection scheme with the raw public key, i.e. the Home Network Public Key, that was securely provisioned in control of the home network. The protection schemes shall be the ones specified in Annex C of this document or the ones specified by the HPLMN.</w:t>
      </w:r>
    </w:p>
    <w:p w14:paraId="40B53556" w14:textId="77777777" w:rsidR="0012420E" w:rsidRPr="0012420E" w:rsidRDefault="0012420E" w:rsidP="0012420E">
      <w:pPr>
        <w:rPr>
          <w:rFonts w:eastAsia="Malgun Gothic"/>
        </w:rPr>
      </w:pPr>
      <w:r w:rsidRPr="0012420E">
        <w:rPr>
          <w:rFonts w:eastAsia="Malgun Gothic"/>
        </w:rPr>
        <w:t xml:space="preserve">The UE shall construct a scheme-input from the subscription identifier part of the SUPI as  follows: </w:t>
      </w:r>
    </w:p>
    <w:p w14:paraId="02CBED27" w14:textId="77777777" w:rsidR="0012420E" w:rsidRPr="0012420E" w:rsidRDefault="0012420E" w:rsidP="0012420E">
      <w:pPr>
        <w:numPr>
          <w:ilvl w:val="0"/>
          <w:numId w:val="2"/>
        </w:numPr>
        <w:ind w:left="567" w:hanging="283"/>
        <w:rPr>
          <w:rFonts w:eastAsia="SimSun"/>
          <w:iCs/>
        </w:rPr>
      </w:pPr>
      <w:r w:rsidRPr="0012420E">
        <w:rPr>
          <w:rFonts w:eastAsia="SimSun"/>
          <w:iCs/>
        </w:rPr>
        <w:t xml:space="preserve">For SUPIs containing IMSI, the subscription identifier part of the SUPI includes the MSIN of the IMSI as defined in TS 23.003 [19]. </w:t>
      </w:r>
    </w:p>
    <w:p w14:paraId="64559A87" w14:textId="77777777" w:rsidR="0012420E" w:rsidRPr="0012420E" w:rsidRDefault="0012420E" w:rsidP="0012420E">
      <w:pPr>
        <w:numPr>
          <w:ilvl w:val="0"/>
          <w:numId w:val="2"/>
        </w:numPr>
        <w:ind w:left="567" w:hanging="283"/>
        <w:rPr>
          <w:rFonts w:eastAsia="SimSun"/>
          <w:iCs/>
        </w:rPr>
      </w:pPr>
      <w:r w:rsidRPr="0012420E">
        <w:rPr>
          <w:rFonts w:eastAsia="SimSun"/>
          <w:iCs/>
        </w:rPr>
        <w:t>For SUPIs taking the form of a NAI, the subscription identifier part of the SUPI includes the "username" portion of the NAI as defined in NAI RFC 7542 [57].</w:t>
      </w:r>
    </w:p>
    <w:p w14:paraId="43161113" w14:textId="77777777" w:rsidR="0012420E" w:rsidRPr="0012420E" w:rsidRDefault="0012420E" w:rsidP="0012420E">
      <w:pPr>
        <w:keepLines/>
        <w:ind w:left="1135" w:hanging="851"/>
        <w:rPr>
          <w:rFonts w:eastAsia="SimSun"/>
        </w:rPr>
      </w:pPr>
      <w:r w:rsidRPr="0012420E">
        <w:rPr>
          <w:rFonts w:eastAsia="SimSun"/>
        </w:rPr>
        <w:t>NOTE A: Use of variable-length SUPIs in NAI format (e.g., unusually short, or long length for the username portion of the NAI) can result in leakage of length even if the username portion is confidentiality protected. Such a leakage can affect the privacy of the subscriber. To mitigate this risk, it is recommended that home networks configure the username portion of the SUPIs in the USIMs and the UDM to meet the desired anonymity. This can be ensured by the home network operator, for example, by choosing username(s) of a fixed length or by making variable-length usernames fixed-length using techniques such as padding in the USIM and home network. The actual method chosen is left to the decision of the home network operator.</w:t>
      </w:r>
    </w:p>
    <w:p w14:paraId="4099E330" w14:textId="77777777" w:rsidR="0012420E" w:rsidRPr="0012420E" w:rsidRDefault="0012420E" w:rsidP="0012420E">
      <w:pPr>
        <w:keepLines/>
        <w:ind w:left="1135" w:hanging="851"/>
        <w:rPr>
          <w:rFonts w:eastAsia="SimSun"/>
          <w:iCs/>
        </w:rPr>
      </w:pPr>
      <w:r w:rsidRPr="0012420E">
        <w:rPr>
          <w:rFonts w:eastAsia="SimSun"/>
        </w:rPr>
        <w:t>NOTE B: The above risk is not applicable to SUPIs that are of fixed length such as SUPIs containing IMSI.</w:t>
      </w:r>
    </w:p>
    <w:p w14:paraId="6AAD87BE" w14:textId="77777777" w:rsidR="0012420E" w:rsidRPr="0012420E" w:rsidRDefault="0012420E" w:rsidP="0012420E">
      <w:pPr>
        <w:rPr>
          <w:rFonts w:eastAsia="Malgun Gothic"/>
        </w:rPr>
      </w:pPr>
      <w:r w:rsidRPr="0012420E">
        <w:rPr>
          <w:rFonts w:eastAsia="Malgun Gothic"/>
        </w:rPr>
        <w:t>The UE shall execute the protection scheme with the constructed scheme-input as input and take the output as the Scheme Output.</w:t>
      </w:r>
    </w:p>
    <w:p w14:paraId="1E3D8607" w14:textId="77777777" w:rsidR="0012420E" w:rsidRPr="0012420E" w:rsidRDefault="0012420E" w:rsidP="0012420E">
      <w:pPr>
        <w:rPr>
          <w:rFonts w:eastAsia="Malgun Gothic"/>
        </w:rPr>
      </w:pPr>
      <w:r w:rsidRPr="0012420E">
        <w:rPr>
          <w:rFonts w:eastAsia="Malgun Gothic"/>
        </w:rPr>
        <w:t>The UE shall not conceal the Home Network Identifier and the Routing Indicator.</w:t>
      </w:r>
    </w:p>
    <w:p w14:paraId="394B73A4" w14:textId="77777777" w:rsidR="0012420E" w:rsidRPr="0012420E" w:rsidRDefault="0012420E" w:rsidP="0012420E">
      <w:pPr>
        <w:rPr>
          <w:rFonts w:eastAsia="Malgun Gothic"/>
        </w:rPr>
      </w:pPr>
      <w:r w:rsidRPr="0012420E">
        <w:rPr>
          <w:rFonts w:eastAsia="Malgun Gothic"/>
        </w:rPr>
        <w:t xml:space="preserve">For SUPIs containing IMSI, the UE shall construct the SUCI </w:t>
      </w:r>
      <w:r w:rsidRPr="0012420E">
        <w:rPr>
          <w:rFonts w:eastAsia="Malgun Gothic"/>
          <w:lang w:eastAsia="zh-CN"/>
        </w:rPr>
        <w:t>with the</w:t>
      </w:r>
      <w:r w:rsidRPr="0012420E">
        <w:rPr>
          <w:rFonts w:eastAsia="Malgun Gothic"/>
        </w:rPr>
        <w:t xml:space="preserve"> following data fields: </w:t>
      </w:r>
    </w:p>
    <w:p w14:paraId="1EA01DCB" w14:textId="77777777" w:rsidR="0012420E" w:rsidRPr="0012420E" w:rsidRDefault="0012420E" w:rsidP="0012420E">
      <w:pPr>
        <w:ind w:left="568" w:hanging="284"/>
        <w:rPr>
          <w:rFonts w:eastAsia="SimSun"/>
        </w:rPr>
      </w:pPr>
      <w:r w:rsidRPr="0012420E">
        <w:rPr>
          <w:rFonts w:eastAsia="SimSun"/>
        </w:rPr>
        <w:t xml:space="preserve">- </w:t>
      </w:r>
      <w:r w:rsidRPr="0012420E">
        <w:rPr>
          <w:rFonts w:eastAsia="SimSun"/>
        </w:rPr>
        <w:tab/>
        <w:t xml:space="preserve">The SUPI Type as defined in TS 23.003 [19] identifies the type of the SUPI concealed in the SUCI. </w:t>
      </w:r>
    </w:p>
    <w:p w14:paraId="7FA3A599" w14:textId="77777777" w:rsidR="0012420E" w:rsidRPr="0012420E" w:rsidRDefault="0012420E" w:rsidP="0012420E">
      <w:pPr>
        <w:ind w:left="568" w:hanging="284"/>
        <w:rPr>
          <w:rFonts w:eastAsia="SimSun"/>
          <w:iCs/>
        </w:rPr>
      </w:pPr>
      <w:r w:rsidRPr="0012420E">
        <w:rPr>
          <w:rFonts w:eastAsia="SimSun"/>
        </w:rPr>
        <w:t>-</w:t>
      </w:r>
      <w:r w:rsidRPr="0012420E">
        <w:rPr>
          <w:rFonts w:eastAsia="SimSun"/>
        </w:rPr>
        <w:tab/>
        <w:t xml:space="preserve">The Home Network Identifier is set to the MCC and MNC of the IMSI as specified in 23.003 [19]. </w:t>
      </w:r>
    </w:p>
    <w:p w14:paraId="4414C8E8" w14:textId="77777777" w:rsidR="0012420E" w:rsidRPr="0012420E" w:rsidRDefault="0012420E" w:rsidP="0012420E">
      <w:pPr>
        <w:rPr>
          <w:rFonts w:eastAsia="Malgun Gothic"/>
        </w:rPr>
      </w:pPr>
      <w:r w:rsidRPr="0012420E">
        <w:rPr>
          <w:rFonts w:eastAsia="Malgun Gothic"/>
        </w:rPr>
        <w:t>-</w:t>
      </w:r>
      <w:r w:rsidRPr="0012420E">
        <w:rPr>
          <w:rFonts w:eastAsia="Malgun Gothic"/>
        </w:rPr>
        <w:tab/>
        <w:t>The Routing Indicator as specified in TS 23.</w:t>
      </w:r>
      <w:r w:rsidRPr="0012420E">
        <w:rPr>
          <w:rFonts w:eastAsia="Malgun Gothic"/>
          <w:lang w:eastAsia="zh-CN"/>
        </w:rPr>
        <w:t>0</w:t>
      </w:r>
      <w:r w:rsidRPr="0012420E">
        <w:rPr>
          <w:rFonts w:eastAsia="Malgun Gothic"/>
        </w:rPr>
        <w:t>03 [19].</w:t>
      </w:r>
    </w:p>
    <w:p w14:paraId="6C6C3C87" w14:textId="77777777" w:rsidR="0012420E" w:rsidRPr="0012420E" w:rsidRDefault="0012420E" w:rsidP="0012420E">
      <w:pPr>
        <w:ind w:left="568" w:hanging="284"/>
        <w:rPr>
          <w:rFonts w:eastAsia="SimSun"/>
        </w:rPr>
      </w:pPr>
      <w:r w:rsidRPr="0012420E">
        <w:rPr>
          <w:rFonts w:eastAsia="SimSun"/>
        </w:rPr>
        <w:t>-</w:t>
      </w:r>
      <w:r w:rsidRPr="0012420E">
        <w:rPr>
          <w:rFonts w:eastAsia="SimSun"/>
        </w:rPr>
        <w:tab/>
        <w:t>The Protection Scheme Identifier as specified in Annex C of this specification.</w:t>
      </w:r>
    </w:p>
    <w:p w14:paraId="0F5AF57E" w14:textId="77777777" w:rsidR="0012420E" w:rsidRPr="0012420E" w:rsidRDefault="0012420E" w:rsidP="0012420E">
      <w:pPr>
        <w:ind w:left="568" w:hanging="284"/>
        <w:rPr>
          <w:rFonts w:eastAsia="SimSun"/>
        </w:rPr>
      </w:pPr>
      <w:r w:rsidRPr="0012420E">
        <w:rPr>
          <w:rFonts w:eastAsia="SimSun"/>
        </w:rPr>
        <w:t>-</w:t>
      </w:r>
      <w:r w:rsidRPr="0012420E">
        <w:rPr>
          <w:rFonts w:eastAsia="SimSun"/>
        </w:rPr>
        <w:tab/>
        <w:t>The Home Network Public Key Identifier as specified in this document and detailed in TS 23.003 [19].</w:t>
      </w:r>
    </w:p>
    <w:p w14:paraId="2F888C5C" w14:textId="77777777" w:rsidR="0012420E" w:rsidRPr="0012420E" w:rsidRDefault="0012420E" w:rsidP="0012420E">
      <w:pPr>
        <w:ind w:left="568" w:hanging="284"/>
        <w:rPr>
          <w:rFonts w:eastAsia="SimSun"/>
        </w:rPr>
      </w:pPr>
      <w:r w:rsidRPr="0012420E">
        <w:rPr>
          <w:rFonts w:eastAsia="SimSun"/>
        </w:rPr>
        <w:t>-</w:t>
      </w:r>
      <w:r w:rsidRPr="0012420E">
        <w:rPr>
          <w:rFonts w:eastAsia="SimSun"/>
        </w:rPr>
        <w:tab/>
        <w:t>The Scheme Output as specified in this document and detailed in TS 23.003 [19].</w:t>
      </w:r>
    </w:p>
    <w:p w14:paraId="247D77FF" w14:textId="77777777" w:rsidR="0012420E" w:rsidRPr="0012420E" w:rsidRDefault="0012420E" w:rsidP="0012420E">
      <w:pPr>
        <w:rPr>
          <w:rFonts w:eastAsia="Malgun Gothic"/>
        </w:rPr>
      </w:pPr>
      <w:r w:rsidRPr="0012420E">
        <w:rPr>
          <w:rFonts w:eastAsia="Malgun Gothic"/>
        </w:rPr>
        <w:t>For SUPIs containing Network Specific Identifier, the UE shall construct the SUCI in NAI format with the following data fields:</w:t>
      </w:r>
    </w:p>
    <w:p w14:paraId="7C712B8E" w14:textId="77777777" w:rsidR="0012420E" w:rsidRPr="0012420E" w:rsidRDefault="0012420E" w:rsidP="0012420E">
      <w:pPr>
        <w:ind w:left="568" w:hanging="284"/>
        <w:rPr>
          <w:rFonts w:eastAsia="SimSun"/>
        </w:rPr>
      </w:pPr>
      <w:r w:rsidRPr="0012420E">
        <w:rPr>
          <w:rFonts w:eastAsia="SimSun"/>
        </w:rPr>
        <w:t>-</w:t>
      </w:r>
      <w:r w:rsidRPr="0012420E">
        <w:rPr>
          <w:rFonts w:eastAsia="SimSun"/>
        </w:rPr>
        <w:tab/>
        <w:t>realm part of the SUCI is set to the realm part of the SUPI.</w:t>
      </w:r>
    </w:p>
    <w:p w14:paraId="1CA0D016" w14:textId="77777777" w:rsidR="0012420E" w:rsidRPr="0012420E" w:rsidRDefault="0012420E" w:rsidP="0012420E">
      <w:pPr>
        <w:ind w:left="568" w:hanging="284"/>
        <w:rPr>
          <w:rFonts w:eastAsia="SimSun"/>
        </w:rPr>
      </w:pPr>
      <w:r w:rsidRPr="0012420E">
        <w:rPr>
          <w:rFonts w:eastAsia="SimSun"/>
        </w:rPr>
        <w:t xml:space="preserve">- </w:t>
      </w:r>
      <w:r w:rsidRPr="0012420E">
        <w:rPr>
          <w:rFonts w:eastAsia="SimSun"/>
        </w:rPr>
        <w:tab/>
        <w:t>username part of the SUCI is formatted as specified in TS 23.</w:t>
      </w:r>
      <w:r w:rsidRPr="0012420E">
        <w:rPr>
          <w:rFonts w:eastAsia="SimSun"/>
          <w:lang w:eastAsia="zh-CN"/>
        </w:rPr>
        <w:t>0</w:t>
      </w:r>
      <w:r w:rsidRPr="0012420E">
        <w:rPr>
          <w:rFonts w:eastAsia="SimSun"/>
        </w:rPr>
        <w:t>03 [19] using the SUPI Type, Routing Indicator, the Protection Scheme Identifier, the Home Network Public Key Identifier and the Scheme Output.</w:t>
      </w:r>
    </w:p>
    <w:p w14:paraId="605BAC3D" w14:textId="77777777" w:rsidR="0012420E" w:rsidRPr="0012420E" w:rsidRDefault="0012420E" w:rsidP="0012420E">
      <w:pPr>
        <w:keepLines/>
        <w:ind w:left="1135" w:hanging="851"/>
        <w:rPr>
          <w:rFonts w:eastAsia="SimSun"/>
        </w:rPr>
      </w:pPr>
      <w:r w:rsidRPr="0012420E">
        <w:rPr>
          <w:rFonts w:eastAsia="SimSun"/>
        </w:rPr>
        <w:t xml:space="preserve">NOTE 1: </w:t>
      </w:r>
      <w:r w:rsidRPr="0012420E">
        <w:rPr>
          <w:rFonts w:eastAsia="SimSun"/>
        </w:rPr>
        <w:tab/>
        <w:t xml:space="preserve">The format of the SUPI protection scheme identifiers is defined in Annex C.  </w:t>
      </w:r>
    </w:p>
    <w:p w14:paraId="37EB8E9B" w14:textId="77777777" w:rsidR="0012420E" w:rsidRPr="0012420E" w:rsidRDefault="0012420E" w:rsidP="0012420E">
      <w:pPr>
        <w:keepLines/>
        <w:ind w:left="1135" w:hanging="851"/>
        <w:rPr>
          <w:rFonts w:eastAsia="SimSun"/>
        </w:rPr>
      </w:pPr>
      <w:r w:rsidRPr="0012420E">
        <w:rPr>
          <w:rFonts w:eastAsia="SimSun"/>
        </w:rPr>
        <w:t>NOTE 2:</w:t>
      </w:r>
      <w:r w:rsidRPr="0012420E">
        <w:rPr>
          <w:rFonts w:eastAsia="SimSun"/>
        </w:rPr>
        <w:tab/>
        <w:t>The identifier and the format of the Scheme Output are defined by the protection schemes in Annex C. In case of non-null-schemes, the freshness and randomness of the SUCI will be taken care of by the corresponding SUPI protection schemes.</w:t>
      </w:r>
    </w:p>
    <w:p w14:paraId="62CAA01B" w14:textId="77777777" w:rsidR="0012420E" w:rsidRPr="0012420E" w:rsidRDefault="0012420E" w:rsidP="0012420E">
      <w:pPr>
        <w:keepLines/>
        <w:ind w:left="1135" w:hanging="851"/>
        <w:rPr>
          <w:rFonts w:eastAsia="SimSun"/>
        </w:rPr>
      </w:pPr>
      <w:r w:rsidRPr="0012420E">
        <w:rPr>
          <w:rFonts w:eastAsia="SimSun"/>
        </w:rPr>
        <w:t>NOTE 2a:</w:t>
      </w:r>
      <w:r w:rsidRPr="0012420E">
        <w:rPr>
          <w:rFonts w:eastAsia="SimSun"/>
        </w:rPr>
        <w:tab/>
        <w:t xml:space="preserve">In case of null-scheme being used, the Home Network Public Key Identifier is set to a default value as described in TS 23.003 [19].  </w:t>
      </w:r>
    </w:p>
    <w:p w14:paraId="126D16CF" w14:textId="77777777" w:rsidR="0012420E" w:rsidRPr="0012420E" w:rsidRDefault="0012420E" w:rsidP="0012420E">
      <w:pPr>
        <w:rPr>
          <w:rFonts w:eastAsia="Malgun Gothic"/>
        </w:rPr>
      </w:pPr>
      <w:r w:rsidRPr="0012420E">
        <w:rPr>
          <w:rFonts w:eastAsia="Malgun Gothic"/>
        </w:rPr>
        <w:lastRenderedPageBreak/>
        <w:t>The UE shall include a SUCI only in the following 5G NAS messages:</w:t>
      </w:r>
    </w:p>
    <w:p w14:paraId="7E10C55C" w14:textId="77777777" w:rsidR="0012420E" w:rsidRPr="0012420E" w:rsidRDefault="0012420E" w:rsidP="0012420E">
      <w:pPr>
        <w:ind w:left="568" w:hanging="284"/>
        <w:rPr>
          <w:rFonts w:eastAsia="SimSun"/>
        </w:rPr>
      </w:pPr>
      <w:r w:rsidRPr="0012420E">
        <w:rPr>
          <w:rFonts w:eastAsia="SimSun"/>
        </w:rPr>
        <w:t>-</w:t>
      </w:r>
      <w:r w:rsidRPr="0012420E">
        <w:rPr>
          <w:rFonts w:eastAsia="SimSun"/>
        </w:rPr>
        <w:tab/>
      </w:r>
      <w:r w:rsidRPr="0012420E">
        <w:rPr>
          <w:rFonts w:eastAsia="SimSun"/>
          <w:lang w:eastAsia="zh-CN"/>
        </w:rPr>
        <w:t>i</w:t>
      </w:r>
      <w:r w:rsidRPr="0012420E">
        <w:rPr>
          <w:rFonts w:eastAsia="SimSun"/>
        </w:rPr>
        <w:t>f the UE is sending a Registration Request message of type "initial registration" to a PLMN for which the UE does not already have a 5G-GUTI, the UE shall include a SUCI to the Registration Request message, or</w:t>
      </w:r>
    </w:p>
    <w:p w14:paraId="6470432B" w14:textId="77777777" w:rsidR="0012420E" w:rsidRPr="0012420E" w:rsidRDefault="0012420E" w:rsidP="0012420E">
      <w:pPr>
        <w:ind w:left="568" w:hanging="284"/>
        <w:rPr>
          <w:rFonts w:eastAsia="SimSun"/>
        </w:rPr>
      </w:pPr>
      <w:r w:rsidRPr="0012420E">
        <w:rPr>
          <w:rFonts w:eastAsia="SimSun"/>
        </w:rPr>
        <w:t>-</w:t>
      </w:r>
      <w:r w:rsidRPr="0012420E">
        <w:rPr>
          <w:rFonts w:eastAsia="SimSun"/>
        </w:rPr>
        <w:tab/>
      </w:r>
      <w:r w:rsidRPr="0012420E">
        <w:rPr>
          <w:rFonts w:eastAsia="SimSun"/>
          <w:lang w:eastAsia="zh-CN"/>
        </w:rPr>
        <w:t>i</w:t>
      </w:r>
      <w:r w:rsidRPr="0012420E">
        <w:rPr>
          <w:rFonts w:eastAsia="SimSun"/>
        </w:rPr>
        <w:t xml:space="preserve">f the UE responds to an Identity Request message by which the network </w:t>
      </w:r>
      <w:r w:rsidRPr="0012420E">
        <w:rPr>
          <w:rFonts w:eastAsia="SimSun"/>
          <w:color w:val="000000"/>
          <w:shd w:val="clear" w:color="auto" w:fill="FFFFFF"/>
          <w:lang w:val="x-none"/>
        </w:rPr>
        <w:t>requests the UE to provide its permanent identifier</w:t>
      </w:r>
      <w:r w:rsidRPr="0012420E">
        <w:rPr>
          <w:rFonts w:eastAsia="SimSun"/>
        </w:rPr>
        <w:t xml:space="preserve">,  the UE  includes a  SUCI in the Identity Response message as specified in </w:t>
      </w:r>
      <w:r w:rsidRPr="0012420E">
        <w:rPr>
          <w:rFonts w:eastAsia="SimSun"/>
          <w:lang w:val="en-US"/>
        </w:rPr>
        <w:t>clause 6.12.4</w:t>
      </w:r>
      <w:r w:rsidRPr="0012420E">
        <w:rPr>
          <w:rFonts w:eastAsia="SimSun"/>
        </w:rPr>
        <w:t xml:space="preserve">. </w:t>
      </w:r>
    </w:p>
    <w:p w14:paraId="41CDC66D" w14:textId="77777777" w:rsidR="0012420E" w:rsidRPr="0012420E" w:rsidRDefault="0012420E" w:rsidP="0012420E">
      <w:pPr>
        <w:ind w:left="568" w:hanging="284"/>
        <w:rPr>
          <w:rFonts w:eastAsia="SimSun"/>
        </w:rPr>
      </w:pPr>
      <w:r w:rsidRPr="0012420E">
        <w:rPr>
          <w:rFonts w:eastAsia="SimSun"/>
        </w:rPr>
        <w:t>-</w:t>
      </w:r>
      <w:r w:rsidRPr="0012420E">
        <w:rPr>
          <w:rFonts w:eastAsia="SimSun"/>
        </w:rPr>
        <w:tab/>
        <w:t xml:space="preserve">if the UE is sending a </w:t>
      </w:r>
      <w:r w:rsidRPr="0012420E">
        <w:rPr>
          <w:rFonts w:eastAsia="SimSun"/>
          <w:lang w:val="en-US"/>
        </w:rPr>
        <w:t>De-</w:t>
      </w:r>
      <w:r w:rsidRPr="0012420E">
        <w:rPr>
          <w:rFonts w:eastAsia="SimSun"/>
        </w:rPr>
        <w:t>Registration Request message</w:t>
      </w:r>
      <w:r w:rsidRPr="0012420E">
        <w:rPr>
          <w:rFonts w:eastAsia="SimSun"/>
          <w:lang w:val="en-US"/>
        </w:rPr>
        <w:t xml:space="preserve"> </w:t>
      </w:r>
      <w:r w:rsidRPr="0012420E">
        <w:rPr>
          <w:rFonts w:eastAsia="SimSun"/>
        </w:rPr>
        <w:t xml:space="preserve">to a PLMN </w:t>
      </w:r>
      <w:r w:rsidRPr="0012420E">
        <w:rPr>
          <w:rFonts w:eastAsia="SimSun"/>
          <w:lang w:val="en-US"/>
        </w:rPr>
        <w:t>during an initial registration procedure</w:t>
      </w:r>
      <w:r w:rsidRPr="0012420E">
        <w:rPr>
          <w:rFonts w:eastAsia="SimSun"/>
        </w:rPr>
        <w:t xml:space="preserve"> for which the UE </w:t>
      </w:r>
      <w:r w:rsidRPr="0012420E">
        <w:rPr>
          <w:rFonts w:eastAsia="SimSun"/>
          <w:lang w:val="en-US"/>
        </w:rPr>
        <w:t>did not receive the registration accept message with 5G-GUTI</w:t>
      </w:r>
      <w:r w:rsidRPr="0012420E">
        <w:rPr>
          <w:rFonts w:eastAsia="SimSun"/>
        </w:rPr>
        <w:t xml:space="preserve">, the UE shall include </w:t>
      </w:r>
      <w:r w:rsidRPr="0012420E">
        <w:rPr>
          <w:rFonts w:eastAsia="SimSun"/>
          <w:lang w:val="en-US"/>
        </w:rPr>
        <w:t>the</w:t>
      </w:r>
      <w:r w:rsidRPr="0012420E">
        <w:rPr>
          <w:rFonts w:eastAsia="SimSun"/>
        </w:rPr>
        <w:t xml:space="preserve"> SUCI </w:t>
      </w:r>
      <w:r w:rsidRPr="0012420E">
        <w:rPr>
          <w:rFonts w:eastAsia="SimSun"/>
          <w:lang w:val="en-US"/>
        </w:rPr>
        <w:t xml:space="preserve">used in the initial registration </w:t>
      </w:r>
      <w:r w:rsidRPr="0012420E">
        <w:rPr>
          <w:rFonts w:eastAsia="SimSun"/>
        </w:rPr>
        <w:t xml:space="preserve">to the </w:t>
      </w:r>
      <w:r w:rsidRPr="0012420E">
        <w:rPr>
          <w:rFonts w:eastAsia="SimSun"/>
          <w:lang w:val="en-US"/>
        </w:rPr>
        <w:t>De-</w:t>
      </w:r>
      <w:r w:rsidRPr="0012420E">
        <w:rPr>
          <w:rFonts w:eastAsia="SimSun"/>
        </w:rPr>
        <w:t>Registration Request message</w:t>
      </w:r>
      <w:r w:rsidRPr="0012420E">
        <w:rPr>
          <w:rFonts w:eastAsia="SimSun"/>
          <w:lang w:val="en-US"/>
        </w:rPr>
        <w:t>.</w:t>
      </w:r>
    </w:p>
    <w:p w14:paraId="0E421C77" w14:textId="77777777" w:rsidR="0012420E" w:rsidRPr="0012420E" w:rsidRDefault="0012420E" w:rsidP="0012420E">
      <w:pPr>
        <w:keepLines/>
        <w:ind w:left="1135" w:hanging="851"/>
        <w:rPr>
          <w:rFonts w:eastAsia="SimSun"/>
        </w:rPr>
      </w:pPr>
      <w:r w:rsidRPr="0012420E">
        <w:rPr>
          <w:rFonts w:eastAsia="SimSun"/>
        </w:rPr>
        <w:t xml:space="preserve">NOTE 3: </w:t>
      </w:r>
      <w:r w:rsidRPr="0012420E">
        <w:rPr>
          <w:rFonts w:eastAsia="SimSun"/>
        </w:rPr>
        <w:tab/>
        <w:t xml:space="preserve">In response to the Identity Request message, the UE never sends the SUPI. </w:t>
      </w:r>
    </w:p>
    <w:p w14:paraId="194AC50B" w14:textId="77777777" w:rsidR="0012420E" w:rsidRPr="0012420E" w:rsidRDefault="0012420E" w:rsidP="0012420E">
      <w:pPr>
        <w:rPr>
          <w:rFonts w:eastAsia="Malgun Gothic"/>
        </w:rPr>
      </w:pPr>
      <w:r w:rsidRPr="0012420E">
        <w:rPr>
          <w:rFonts w:eastAsia="Malgun Gothic"/>
        </w:rPr>
        <w:t>The UE shall generate a SUCI using "null-scheme" only in the following cases:</w:t>
      </w:r>
    </w:p>
    <w:p w14:paraId="6475F93B" w14:textId="77777777" w:rsidR="0012420E" w:rsidRPr="0012420E" w:rsidRDefault="0012420E" w:rsidP="0012420E">
      <w:pPr>
        <w:ind w:left="568" w:hanging="284"/>
        <w:rPr>
          <w:rFonts w:eastAsia="SimSun"/>
        </w:rPr>
      </w:pPr>
      <w:r w:rsidRPr="0012420E">
        <w:rPr>
          <w:rFonts w:eastAsia="SimSun"/>
        </w:rPr>
        <w:t>-</w:t>
      </w:r>
      <w:r w:rsidRPr="0012420E">
        <w:rPr>
          <w:rFonts w:eastAsia="SimSun"/>
        </w:rPr>
        <w:tab/>
        <w:t xml:space="preserve">if the UE is making an unauthenticated emergency session and it does not have a 5G-GUTI to the chosen PLMN, or </w:t>
      </w:r>
    </w:p>
    <w:p w14:paraId="1CE73C27" w14:textId="77777777" w:rsidR="0012420E" w:rsidRPr="0012420E" w:rsidRDefault="0012420E" w:rsidP="0012420E">
      <w:pPr>
        <w:ind w:left="568" w:hanging="284"/>
        <w:rPr>
          <w:rFonts w:eastAsia="SimSun"/>
        </w:rPr>
      </w:pPr>
      <w:r w:rsidRPr="0012420E">
        <w:rPr>
          <w:rFonts w:eastAsia="SimSun"/>
        </w:rPr>
        <w:t>-</w:t>
      </w:r>
      <w:r w:rsidRPr="0012420E">
        <w:rPr>
          <w:rFonts w:eastAsia="SimSun"/>
        </w:rPr>
        <w:tab/>
        <w:t>if the home network has configured "null-scheme" to be used, or</w:t>
      </w:r>
    </w:p>
    <w:p w14:paraId="6DFB7756" w14:textId="37559851" w:rsidR="0012420E" w:rsidRDefault="0012420E" w:rsidP="0012420E">
      <w:pPr>
        <w:ind w:left="568" w:hanging="284"/>
        <w:rPr>
          <w:ins w:id="10" w:author="Saurabh Khare (Nokia)" w:date="2025-02-04T10:54:00Z" w16du:dateUtc="2025-02-04T05:24:00Z"/>
          <w:rFonts w:eastAsia="SimSun"/>
        </w:rPr>
      </w:pPr>
      <w:r w:rsidRPr="0012420E">
        <w:rPr>
          <w:rFonts w:eastAsia="SimSun"/>
        </w:rPr>
        <w:t xml:space="preserve">- </w:t>
      </w:r>
      <w:r w:rsidRPr="0012420E">
        <w:rPr>
          <w:rFonts w:eastAsia="SimSun"/>
        </w:rPr>
        <w:tab/>
        <w:t>if the home network has not provisioned the public key needed to generate a SUCI</w:t>
      </w:r>
      <w:ins w:id="11" w:author="Saurabh Khare (Nokia)" w:date="2025-02-04T10:56:00Z" w16du:dateUtc="2025-02-04T05:26:00Z">
        <w:r>
          <w:rPr>
            <w:rFonts w:eastAsia="SimSun"/>
          </w:rPr>
          <w:t>,</w:t>
        </w:r>
      </w:ins>
      <w:ins w:id="12" w:author="Saurabh Khare (Nokia)" w:date="2025-02-04T10:55:00Z" w16du:dateUtc="2025-02-04T05:25:00Z">
        <w:r>
          <w:rPr>
            <w:rFonts w:eastAsia="SimSun"/>
          </w:rPr>
          <w:t xml:space="preserve"> or </w:t>
        </w:r>
      </w:ins>
      <w:del w:id="13" w:author="Saurabh Khare (Nokia)" w:date="2025-02-04T10:55:00Z" w16du:dateUtc="2025-02-04T05:25:00Z">
        <w:r w:rsidRPr="0012420E" w:rsidDel="0012420E">
          <w:rPr>
            <w:rFonts w:eastAsia="SimSun"/>
          </w:rPr>
          <w:delText>.</w:delText>
        </w:r>
      </w:del>
    </w:p>
    <w:p w14:paraId="34090188" w14:textId="498F9710" w:rsidR="0012420E" w:rsidRPr="0012420E" w:rsidRDefault="0012420E" w:rsidP="0012420E">
      <w:pPr>
        <w:ind w:left="568" w:hanging="284"/>
        <w:rPr>
          <w:ins w:id="14" w:author="Saurabh Khare (Nokia)" w:date="2025-02-04T10:54:00Z" w16du:dateUtc="2025-02-04T05:24:00Z"/>
          <w:rFonts w:eastAsia="SimSun"/>
          <w:lang w:eastAsia="zh-CN"/>
        </w:rPr>
      </w:pPr>
      <w:ins w:id="15" w:author="Saurabh Khare (Nokia)" w:date="2025-02-04T10:54:00Z" w16du:dateUtc="2025-02-04T05:24:00Z">
        <w:r w:rsidRPr="0012420E">
          <w:rPr>
            <w:rFonts w:eastAsia="SimSun"/>
            <w:lang w:eastAsia="zh-CN"/>
          </w:rPr>
          <w:t>-</w:t>
        </w:r>
        <w:r w:rsidRPr="0012420E">
          <w:rPr>
            <w:rFonts w:eastAsia="SimSun"/>
            <w:lang w:eastAsia="zh-CN"/>
          </w:rPr>
          <w:tab/>
        </w:r>
      </w:ins>
      <w:ins w:id="16" w:author="Saurabh Khare (Nokia)" w:date="2025-02-04T11:06:00Z" w16du:dateUtc="2025-02-04T05:36:00Z">
        <w:r w:rsidR="00A462FB" w:rsidRPr="00A462FB">
          <w:rPr>
            <w:rFonts w:eastAsia="SimSun"/>
            <w:lang w:eastAsia="zh-CN"/>
          </w:rPr>
          <w:t xml:space="preserve">if the home network has not provisioned or </w:t>
        </w:r>
      </w:ins>
      <w:ins w:id="17" w:author="Saurabh Khare (Nokia)" w:date="2025-02-04T12:39:00Z" w16du:dateUtc="2025-02-04T07:09:00Z">
        <w:r w:rsidR="00E23E3E">
          <w:rPr>
            <w:rFonts w:eastAsia="SimSun"/>
            <w:lang w:eastAsia="zh-CN"/>
          </w:rPr>
          <w:t xml:space="preserve">has </w:t>
        </w:r>
      </w:ins>
      <w:ins w:id="18" w:author="Saurabh Khare (Nokia)" w:date="2025-02-04T11:06:00Z" w16du:dateUtc="2025-02-04T05:36:00Z">
        <w:r w:rsidR="00A462FB" w:rsidRPr="00A462FB">
          <w:rPr>
            <w:rFonts w:eastAsia="SimSun"/>
            <w:lang w:eastAsia="zh-CN"/>
          </w:rPr>
          <w:t>provisioned incorrectly the parameters needed to generate a SUCI</w:t>
        </w:r>
      </w:ins>
      <w:ins w:id="19" w:author="Saurabh Khare (Nokia)" w:date="2025-02-04T11:01:00Z" w16du:dateUtc="2025-02-04T05:31:00Z">
        <w:r>
          <w:rPr>
            <w:rFonts w:eastAsia="SimSun"/>
            <w:lang w:eastAsia="zh-CN"/>
          </w:rPr>
          <w:t>.</w:t>
        </w:r>
      </w:ins>
    </w:p>
    <w:p w14:paraId="78A0BDAE" w14:textId="7F7E2E7B" w:rsidR="0012420E" w:rsidRDefault="0012420E" w:rsidP="0012420E">
      <w:pPr>
        <w:keepLines/>
        <w:ind w:left="1135" w:hanging="851"/>
        <w:rPr>
          <w:ins w:id="20" w:author="Saurabh Khare (Nokia)" w:date="2025-02-04T11:00:00Z" w16du:dateUtc="2025-02-04T05:30:00Z"/>
          <w:rFonts w:eastAsia="SimSun"/>
          <w:lang w:eastAsia="zh-CN"/>
        </w:rPr>
      </w:pPr>
      <w:ins w:id="21" w:author="Saurabh Khare (Nokia)" w:date="2025-02-04T10:54:00Z" w16du:dateUtc="2025-02-04T05:24:00Z">
        <w:r w:rsidRPr="0012420E">
          <w:rPr>
            <w:rFonts w:eastAsia="SimSun"/>
            <w:lang w:eastAsia="zh-CN"/>
          </w:rPr>
          <w:t>NOTE:</w:t>
        </w:r>
        <w:r w:rsidRPr="0012420E">
          <w:rPr>
            <w:rFonts w:eastAsia="SimSun"/>
            <w:lang w:eastAsia="zh-CN"/>
          </w:rPr>
          <w:tab/>
        </w:r>
      </w:ins>
      <w:ins w:id="22" w:author="Saurabh Khare (Nokia)" w:date="2025-02-04T12:25:00Z" w16du:dateUtc="2025-02-04T06:55:00Z">
        <w:r w:rsidR="00821A4E" w:rsidRPr="00821A4E">
          <w:rPr>
            <w:rFonts w:eastAsia="SimSun"/>
            <w:lang w:eastAsia="zh-CN"/>
          </w:rPr>
          <w:t xml:space="preserve">In case the information required for the SUCI calculation is not correctly configured in the USIM, it is left to the operator's implementation to </w:t>
        </w:r>
      </w:ins>
      <w:ins w:id="23" w:author="Saurabh Khare (Nokia)" w:date="2025-02-04T12:44:00Z" w16du:dateUtc="2025-02-04T07:14:00Z">
        <w:r w:rsidR="00077CC9">
          <w:rPr>
            <w:rFonts w:eastAsia="SimSun"/>
            <w:lang w:eastAsia="zh-CN"/>
          </w:rPr>
          <w:t xml:space="preserve">detect and </w:t>
        </w:r>
      </w:ins>
      <w:ins w:id="24" w:author="Saurabh Khare (Nokia)" w:date="2025-02-04T12:25:00Z" w16du:dateUtc="2025-02-04T06:55:00Z">
        <w:r w:rsidR="00821A4E" w:rsidRPr="00821A4E">
          <w:rPr>
            <w:rFonts w:eastAsia="SimSun"/>
            <w:lang w:eastAsia="zh-CN"/>
          </w:rPr>
          <w:t>correct it. For example, HPLMN is supposed to receive the SUCI in non "null-</w:t>
        </w:r>
        <w:proofErr w:type="spellStart"/>
        <w:r w:rsidR="00821A4E" w:rsidRPr="00821A4E">
          <w:rPr>
            <w:rFonts w:eastAsia="SimSun"/>
            <w:lang w:eastAsia="zh-CN"/>
          </w:rPr>
          <w:t>scheme"</w:t>
        </w:r>
      </w:ins>
      <w:ins w:id="25" w:author="Saurabh Khare (Nokia)" w:date="2025-02-04T12:41:00Z" w16du:dateUtc="2025-02-04T07:11:00Z">
        <w:r w:rsidR="00077CC9">
          <w:rPr>
            <w:rFonts w:eastAsia="SimSun"/>
            <w:lang w:eastAsia="zh-CN"/>
          </w:rPr>
          <w:t>for</w:t>
        </w:r>
        <w:proofErr w:type="spellEnd"/>
        <w:r w:rsidR="00077CC9">
          <w:rPr>
            <w:rFonts w:eastAsia="SimSun"/>
            <w:lang w:eastAsia="zh-CN"/>
          </w:rPr>
          <w:t xml:space="preserve"> all the subscribers</w:t>
        </w:r>
      </w:ins>
      <w:ins w:id="26" w:author="Saurabh Khare (Nokia)" w:date="2025-02-04T12:40:00Z" w16du:dateUtc="2025-02-04T07:10:00Z">
        <w:r w:rsidR="00077CC9">
          <w:rPr>
            <w:rFonts w:eastAsia="SimSun"/>
            <w:lang w:eastAsia="zh-CN"/>
          </w:rPr>
          <w:t>,</w:t>
        </w:r>
      </w:ins>
      <w:ins w:id="27" w:author="Saurabh Khare (Nokia)" w:date="2025-02-04T12:25:00Z" w16du:dateUtc="2025-02-04T06:55:00Z">
        <w:r w:rsidR="00821A4E" w:rsidRPr="00821A4E">
          <w:rPr>
            <w:rFonts w:eastAsia="SimSun"/>
            <w:lang w:eastAsia="zh-CN"/>
          </w:rPr>
          <w:t xml:space="preserve"> but it receives the SUCI in a null-scheme</w:t>
        </w:r>
      </w:ins>
      <w:ins w:id="28" w:author="Saurabh Khare (Nokia)" w:date="2025-02-04T12:40:00Z" w16du:dateUtc="2025-02-04T07:10:00Z">
        <w:r w:rsidR="00077CC9">
          <w:rPr>
            <w:rFonts w:eastAsia="SimSun"/>
            <w:lang w:eastAsia="zh-CN"/>
          </w:rPr>
          <w:t xml:space="preserve"> for a </w:t>
        </w:r>
      </w:ins>
      <w:ins w:id="29" w:author="Saurabh Khare (Nokia)" w:date="2025-02-04T12:41:00Z" w16du:dateUtc="2025-02-04T07:11:00Z">
        <w:r w:rsidR="00077CC9">
          <w:rPr>
            <w:rFonts w:eastAsia="SimSun"/>
            <w:lang w:eastAsia="zh-CN"/>
          </w:rPr>
          <w:t xml:space="preserve">certain </w:t>
        </w:r>
      </w:ins>
      <w:ins w:id="30" w:author="Saurabh Khare (Nokia)" w:date="2025-02-04T12:40:00Z" w16du:dateUtc="2025-02-04T07:10:00Z">
        <w:r w:rsidR="00077CC9">
          <w:rPr>
            <w:rFonts w:eastAsia="SimSun"/>
            <w:lang w:eastAsia="zh-CN"/>
          </w:rPr>
          <w:t>subscriber</w:t>
        </w:r>
      </w:ins>
      <w:ins w:id="31" w:author="Saurabh Khare (Nokia)" w:date="2025-02-04T12:45:00Z" w16du:dateUtc="2025-02-04T07:15:00Z">
        <w:r w:rsidR="00077CC9">
          <w:rPr>
            <w:rFonts w:eastAsia="SimSun"/>
            <w:lang w:eastAsia="zh-CN"/>
          </w:rPr>
          <w:t xml:space="preserve"> </w:t>
        </w:r>
        <w:proofErr w:type="spellStart"/>
        <w:r w:rsidR="00077CC9">
          <w:rPr>
            <w:rFonts w:eastAsia="SimSun"/>
            <w:lang w:eastAsia="zh-CN"/>
          </w:rPr>
          <w:t>temporarly</w:t>
        </w:r>
      </w:ins>
      <w:proofErr w:type="spellEnd"/>
      <w:ins w:id="32" w:author="Saurabh Khare (Nokia)" w:date="2025-02-04T12:25:00Z" w16du:dateUtc="2025-02-04T06:55:00Z">
        <w:r w:rsidR="00821A4E" w:rsidRPr="00821A4E">
          <w:rPr>
            <w:rFonts w:eastAsia="SimSun"/>
            <w:lang w:eastAsia="zh-CN"/>
          </w:rPr>
          <w:t>, the operator can reprovision the parameters related to SUCI.</w:t>
        </w:r>
      </w:ins>
      <w:ins w:id="33" w:author="Saurabh Khare (Nokia)" w:date="2025-02-04T12:21:00Z" w16du:dateUtc="2025-02-04T06:51:00Z">
        <w:r w:rsidR="00821A4E">
          <w:rPr>
            <w:rFonts w:eastAsia="SimSun"/>
            <w:lang w:eastAsia="zh-CN"/>
          </w:rPr>
          <w:t xml:space="preserve"> </w:t>
        </w:r>
      </w:ins>
      <w:ins w:id="34" w:author="Saurabh Khare (Nokia)" w:date="2025-02-04T12:20:00Z" w16du:dateUtc="2025-02-04T06:50:00Z">
        <w:r w:rsidR="00821A4E">
          <w:rPr>
            <w:rFonts w:eastAsia="SimSun"/>
            <w:lang w:eastAsia="zh-CN"/>
          </w:rPr>
          <w:t xml:space="preserve"> </w:t>
        </w:r>
      </w:ins>
    </w:p>
    <w:p w14:paraId="24D5AADF" w14:textId="77777777" w:rsidR="0012420E" w:rsidRPr="0012420E" w:rsidRDefault="0012420E" w:rsidP="0012420E">
      <w:pPr>
        <w:ind w:left="568" w:hanging="284"/>
        <w:rPr>
          <w:rFonts w:eastAsia="SimSun"/>
        </w:rPr>
      </w:pPr>
    </w:p>
    <w:p w14:paraId="44A93F77" w14:textId="77777777" w:rsidR="0012420E" w:rsidRPr="0012420E" w:rsidRDefault="0012420E" w:rsidP="0012420E">
      <w:pPr>
        <w:rPr>
          <w:rFonts w:eastAsia="Malgun Gothic"/>
        </w:rPr>
      </w:pPr>
      <w:r w:rsidRPr="0012420E">
        <w:rPr>
          <w:rFonts w:eastAsia="Malgun Gothic"/>
        </w:rPr>
        <w:t>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SUPI Type, the Routing Indicator, the Home Network Public Key Identifier, the Home Network Public Key and the Protection Scheme Identifier. The operator should use proprietary identifier for protection schemes if the operator chooses that the calculation of the SUCI shall be done in USIM.</w:t>
      </w:r>
    </w:p>
    <w:p w14:paraId="2BF48662" w14:textId="77777777" w:rsidR="0012420E" w:rsidRPr="0012420E" w:rsidRDefault="0012420E" w:rsidP="0012420E">
      <w:pPr>
        <w:rPr>
          <w:rFonts w:eastAsia="Malgun Gothic"/>
        </w:rPr>
      </w:pPr>
      <w:r w:rsidRPr="0012420E">
        <w:rPr>
          <w:rFonts w:eastAsia="Malgun Gothic"/>
        </w:rPr>
        <w:t xml:space="preserve">If the operator's decision is that ME shall calculate the SUCI, the home network operator shall provision in the USIM an ordered priority list of the protection scheme identifiers that the operator allows. The priority list of protection scheme identifiers in the USIM shall only contain protection scheme identifiers specified in Annex C, and the list may contain one or more protection schemes identifiers. The ME shall read the SUCI calculation information from the USIM, including the SUPI, the SUPI Type, the </w:t>
      </w:r>
      <w:r w:rsidRPr="0012420E">
        <w:rPr>
          <w:rFonts w:eastAsia="Malgun Gothic"/>
          <w:lang w:eastAsia="ja-JP"/>
        </w:rPr>
        <w:t xml:space="preserve">Routing Indicator, </w:t>
      </w:r>
      <w:r w:rsidRPr="0012420E">
        <w:rPr>
          <w:rFonts w:eastAsia="Malgun Gothic"/>
        </w:rPr>
        <w:t xml:space="preserve">the Home Network Public Key Identifier, the Home Network Public Key and the list of protection scheme identifiers. The ME shall select the protection scheme from its supported schemes that has the highest priority in the list are obtained from the USIM. </w:t>
      </w:r>
    </w:p>
    <w:p w14:paraId="5ED42262" w14:textId="77777777" w:rsidR="0012420E" w:rsidRPr="0012420E" w:rsidRDefault="0012420E" w:rsidP="0012420E">
      <w:pPr>
        <w:rPr>
          <w:rFonts w:eastAsia="Malgun Gothic"/>
        </w:rPr>
      </w:pPr>
      <w:r w:rsidRPr="0012420E">
        <w:rPr>
          <w:rFonts w:eastAsia="Malgun Gothic"/>
        </w:rPr>
        <w:t>The ME shall calculate the SUCI using the null-scheme if the Home Network Public Key or the priority list are not provisioned in the USIM.</w:t>
      </w:r>
    </w:p>
    <w:p w14:paraId="0B380011" w14:textId="77777777" w:rsidR="0012420E" w:rsidRPr="0012420E" w:rsidRDefault="0012420E" w:rsidP="0012420E">
      <w:pPr>
        <w:keepLines/>
        <w:ind w:left="1135" w:hanging="851"/>
        <w:rPr>
          <w:rFonts w:eastAsia="SimSun"/>
        </w:rPr>
      </w:pPr>
      <w:r w:rsidRPr="0012420E">
        <w:rPr>
          <w:rFonts w:eastAsia="SimSun"/>
        </w:rPr>
        <w:t>NOTE 4:</w:t>
      </w:r>
      <w:r w:rsidRPr="0012420E">
        <w:rPr>
          <w:rFonts w:eastAsia="SimSun"/>
        </w:rPr>
        <w:tab/>
        <w:t>The above feature is introduced since additional protection schemes could be specified in the future for a release newer than the ME release. In this case, the protection scheme selected by older MEs may not be the protection scheme with the highest priority in the list of the USIM.</w:t>
      </w:r>
    </w:p>
    <w:p w14:paraId="380557DF" w14:textId="77777777" w:rsidR="0006131C" w:rsidRDefault="0006131C">
      <w:pPr>
        <w:jc w:val="center"/>
        <w:rPr>
          <w:sz w:val="44"/>
        </w:rPr>
      </w:pPr>
    </w:p>
    <w:p w14:paraId="4E96FEE4" w14:textId="77777777" w:rsidR="0006131C" w:rsidRDefault="0006131C" w:rsidP="0006131C">
      <w:pPr>
        <w:jc w:val="center"/>
        <w:rPr>
          <w:sz w:val="44"/>
        </w:rPr>
      </w:pPr>
      <w:r>
        <w:rPr>
          <w:sz w:val="44"/>
        </w:rPr>
        <w:t xml:space="preserve">************* </w:t>
      </w:r>
      <w:r>
        <w:rPr>
          <w:rFonts w:eastAsia="SimSun" w:hint="eastAsia"/>
          <w:sz w:val="44"/>
          <w:lang w:val="en-US" w:eastAsia="zh-CN"/>
        </w:rPr>
        <w:t>End</w:t>
      </w:r>
      <w:r>
        <w:rPr>
          <w:sz w:val="44"/>
        </w:rPr>
        <w:t xml:space="preserve"> of  Change *************</w:t>
      </w:r>
    </w:p>
    <w:p w14:paraId="5151EA51" w14:textId="77777777" w:rsidR="0006131C" w:rsidRDefault="0006131C">
      <w:pPr>
        <w:jc w:val="center"/>
        <w:rPr>
          <w:sz w:val="44"/>
        </w:rPr>
      </w:pPr>
    </w:p>
    <w:p w14:paraId="45F77BEE" w14:textId="77777777" w:rsidR="003B36A2" w:rsidRDefault="003B36A2">
      <w:pPr>
        <w:jc w:val="both"/>
      </w:pPr>
    </w:p>
    <w:sectPr w:rsidR="003B36A2">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59F4C" w14:textId="77777777" w:rsidR="00F75B57" w:rsidRDefault="00F75B57">
      <w:pPr>
        <w:spacing w:after="0"/>
      </w:pPr>
      <w:r>
        <w:separator/>
      </w:r>
    </w:p>
  </w:endnote>
  <w:endnote w:type="continuationSeparator" w:id="0">
    <w:p w14:paraId="26427821" w14:textId="77777777" w:rsidR="00F75B57" w:rsidRDefault="00F75B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ED854" w14:textId="77777777" w:rsidR="00F75B57" w:rsidRDefault="00F75B57">
      <w:pPr>
        <w:spacing w:after="0"/>
      </w:pPr>
      <w:r>
        <w:separator/>
      </w:r>
    </w:p>
  </w:footnote>
  <w:footnote w:type="continuationSeparator" w:id="0">
    <w:p w14:paraId="40479139" w14:textId="77777777" w:rsidR="00F75B57" w:rsidRDefault="00F75B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B244D" w14:textId="77777777" w:rsidR="003B36A2" w:rsidRDefault="00E0020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67B7B" w14:textId="77777777" w:rsidR="003B36A2" w:rsidRDefault="003B36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3294D" w14:textId="77777777" w:rsidR="003B36A2" w:rsidRDefault="00E002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23A1D" w14:textId="77777777" w:rsidR="003B36A2" w:rsidRDefault="003B36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E7D20"/>
    <w:multiLevelType w:val="hybridMultilevel"/>
    <w:tmpl w:val="E58CEFD4"/>
    <w:lvl w:ilvl="0" w:tplc="4026442E">
      <w:start w:val="2024"/>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16cid:durableId="219558732">
    <w:abstractNumId w:val="0"/>
  </w:num>
  <w:num w:numId="2" w16cid:durableId="163914307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urabh Khare (Nokia)">
    <w15:presenceInfo w15:providerId="AD" w15:userId="S::saurabh.khare@nokia.com::67fbe8cd-29ac-4ac0-9980-2fce8be0bc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FF"/>
    <w:rsid w:val="00022E4A"/>
    <w:rsid w:val="00026F36"/>
    <w:rsid w:val="00054C37"/>
    <w:rsid w:val="0006131C"/>
    <w:rsid w:val="00077CC9"/>
    <w:rsid w:val="000A6394"/>
    <w:rsid w:val="000B7FED"/>
    <w:rsid w:val="000C038A"/>
    <w:rsid w:val="000C6598"/>
    <w:rsid w:val="000D44B3"/>
    <w:rsid w:val="0012420E"/>
    <w:rsid w:val="001318F3"/>
    <w:rsid w:val="001322A1"/>
    <w:rsid w:val="00145D43"/>
    <w:rsid w:val="00192C46"/>
    <w:rsid w:val="001A08B3"/>
    <w:rsid w:val="001A2CA0"/>
    <w:rsid w:val="001A7B60"/>
    <w:rsid w:val="001B52F0"/>
    <w:rsid w:val="001B7A65"/>
    <w:rsid w:val="001E41F3"/>
    <w:rsid w:val="0026004D"/>
    <w:rsid w:val="002640DD"/>
    <w:rsid w:val="00275D12"/>
    <w:rsid w:val="00284FEB"/>
    <w:rsid w:val="002860C4"/>
    <w:rsid w:val="00296D8C"/>
    <w:rsid w:val="002B5741"/>
    <w:rsid w:val="002E472E"/>
    <w:rsid w:val="002E779B"/>
    <w:rsid w:val="00305409"/>
    <w:rsid w:val="003609EF"/>
    <w:rsid w:val="0036231A"/>
    <w:rsid w:val="00363BE1"/>
    <w:rsid w:val="00374DD4"/>
    <w:rsid w:val="003B36A2"/>
    <w:rsid w:val="003D33AE"/>
    <w:rsid w:val="003E1A36"/>
    <w:rsid w:val="00410371"/>
    <w:rsid w:val="004242F1"/>
    <w:rsid w:val="00426CA4"/>
    <w:rsid w:val="00473196"/>
    <w:rsid w:val="00480D92"/>
    <w:rsid w:val="00486DA7"/>
    <w:rsid w:val="004B75B7"/>
    <w:rsid w:val="0051580D"/>
    <w:rsid w:val="00547111"/>
    <w:rsid w:val="00592D74"/>
    <w:rsid w:val="005D57AD"/>
    <w:rsid w:val="005E2C44"/>
    <w:rsid w:val="005E3C38"/>
    <w:rsid w:val="00621188"/>
    <w:rsid w:val="006257ED"/>
    <w:rsid w:val="00665C47"/>
    <w:rsid w:val="00671314"/>
    <w:rsid w:val="00695808"/>
    <w:rsid w:val="006B46FB"/>
    <w:rsid w:val="006E21FB"/>
    <w:rsid w:val="007176FF"/>
    <w:rsid w:val="0075776A"/>
    <w:rsid w:val="00775A06"/>
    <w:rsid w:val="00792342"/>
    <w:rsid w:val="007977A8"/>
    <w:rsid w:val="007B512A"/>
    <w:rsid w:val="007C2097"/>
    <w:rsid w:val="007D6A07"/>
    <w:rsid w:val="007F7259"/>
    <w:rsid w:val="008040A8"/>
    <w:rsid w:val="00821A4E"/>
    <w:rsid w:val="008279FA"/>
    <w:rsid w:val="008626E7"/>
    <w:rsid w:val="00870EE7"/>
    <w:rsid w:val="008863B9"/>
    <w:rsid w:val="008A45A6"/>
    <w:rsid w:val="008D213C"/>
    <w:rsid w:val="008F3789"/>
    <w:rsid w:val="008F686C"/>
    <w:rsid w:val="009148DE"/>
    <w:rsid w:val="00935FF0"/>
    <w:rsid w:val="00941E30"/>
    <w:rsid w:val="009777D9"/>
    <w:rsid w:val="00991B88"/>
    <w:rsid w:val="00992375"/>
    <w:rsid w:val="009A5753"/>
    <w:rsid w:val="009A579D"/>
    <w:rsid w:val="009E3297"/>
    <w:rsid w:val="009F734F"/>
    <w:rsid w:val="00A246B6"/>
    <w:rsid w:val="00A462FB"/>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3819"/>
    <w:rsid w:val="00C66BA2"/>
    <w:rsid w:val="00C83EF6"/>
    <w:rsid w:val="00C95985"/>
    <w:rsid w:val="00CC5026"/>
    <w:rsid w:val="00CC68D0"/>
    <w:rsid w:val="00CF0663"/>
    <w:rsid w:val="00D03F9A"/>
    <w:rsid w:val="00D06D51"/>
    <w:rsid w:val="00D106D9"/>
    <w:rsid w:val="00D24991"/>
    <w:rsid w:val="00D35E35"/>
    <w:rsid w:val="00D50255"/>
    <w:rsid w:val="00D66520"/>
    <w:rsid w:val="00DB5119"/>
    <w:rsid w:val="00DE34CF"/>
    <w:rsid w:val="00E0020D"/>
    <w:rsid w:val="00E13F3D"/>
    <w:rsid w:val="00E15242"/>
    <w:rsid w:val="00E23E3E"/>
    <w:rsid w:val="00E34898"/>
    <w:rsid w:val="00EB09B7"/>
    <w:rsid w:val="00EC4E32"/>
    <w:rsid w:val="00EE7D7C"/>
    <w:rsid w:val="00F25D98"/>
    <w:rsid w:val="00F300FB"/>
    <w:rsid w:val="00F75B57"/>
    <w:rsid w:val="00F907CA"/>
    <w:rsid w:val="00F908F6"/>
    <w:rsid w:val="00FB6386"/>
    <w:rsid w:val="01566F6F"/>
    <w:rsid w:val="02B46DA0"/>
    <w:rsid w:val="04674AC3"/>
    <w:rsid w:val="092F244C"/>
    <w:rsid w:val="0B9B1AC3"/>
    <w:rsid w:val="0C71348A"/>
    <w:rsid w:val="113B195B"/>
    <w:rsid w:val="144A2E78"/>
    <w:rsid w:val="17D8284A"/>
    <w:rsid w:val="1B5E091B"/>
    <w:rsid w:val="1D0A3566"/>
    <w:rsid w:val="1EB1232D"/>
    <w:rsid w:val="221B7A8A"/>
    <w:rsid w:val="23777B36"/>
    <w:rsid w:val="31DB13CF"/>
    <w:rsid w:val="3CE553E7"/>
    <w:rsid w:val="3D2A3572"/>
    <w:rsid w:val="41DE0C98"/>
    <w:rsid w:val="456652D4"/>
    <w:rsid w:val="467332CB"/>
    <w:rsid w:val="4A5D6677"/>
    <w:rsid w:val="52B8358E"/>
    <w:rsid w:val="53037F05"/>
    <w:rsid w:val="535350EA"/>
    <w:rsid w:val="56BD6E03"/>
    <w:rsid w:val="58C11C9B"/>
    <w:rsid w:val="595D32EC"/>
    <w:rsid w:val="5E0F7E5F"/>
    <w:rsid w:val="61B11164"/>
    <w:rsid w:val="620150C6"/>
    <w:rsid w:val="64AE706F"/>
    <w:rsid w:val="653E050F"/>
    <w:rsid w:val="6A5E4909"/>
    <w:rsid w:val="6A8860C8"/>
    <w:rsid w:val="6AAF1673"/>
    <w:rsid w:val="6C8C3884"/>
    <w:rsid w:val="72587F96"/>
    <w:rsid w:val="74956189"/>
    <w:rsid w:val="75043D73"/>
    <w:rsid w:val="784E426F"/>
    <w:rsid w:val="7DA609FD"/>
    <w:rsid w:val="7F8B62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A80477"/>
  <w15:docId w15:val="{A6C3A3E8-EF43-44FE-BF5A-78522CC2C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imes New Roman"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paragraph" w:customStyle="1" w:styleId="Revision1">
    <w:name w:val="Revision1"/>
    <w:hidden/>
    <w:uiPriority w:val="99"/>
    <w:unhideWhenUsed/>
    <w:qFormat/>
    <w:rPr>
      <w:rFonts w:eastAsia="Times New Roman"/>
      <w:lang w:val="en-GB"/>
    </w:rPr>
  </w:style>
  <w:style w:type="character" w:customStyle="1" w:styleId="HeaderChar">
    <w:name w:val="Header Char"/>
    <w:link w:val="Header"/>
    <w:rsid w:val="002E779B"/>
    <w:rPr>
      <w:rFonts w:ascii="Arial" w:eastAsia="Times New Roman" w:hAnsi="Arial"/>
      <w:b/>
      <w:sz w:val="18"/>
      <w:lang w:val="en-GB"/>
    </w:rPr>
  </w:style>
  <w:style w:type="paragraph" w:styleId="Revision">
    <w:name w:val="Revision"/>
    <w:hidden/>
    <w:uiPriority w:val="99"/>
    <w:unhideWhenUsed/>
    <w:rsid w:val="003D33AE"/>
    <w:rPr>
      <w:rFonts w:eastAsia="Times New Roman"/>
      <w:lang w:val="en-GB"/>
    </w:rPr>
  </w:style>
  <w:style w:type="character" w:customStyle="1" w:styleId="NOChar">
    <w:name w:val="NO Char"/>
    <w:link w:val="NO"/>
    <w:qFormat/>
    <w:rsid w:val="0006131C"/>
    <w:rPr>
      <w:rFonts w:eastAsia="Times New Roman"/>
      <w:lang w:val="en-GB"/>
    </w:rPr>
  </w:style>
  <w:style w:type="character" w:customStyle="1" w:styleId="B1Char1">
    <w:name w:val="B1 Char1"/>
    <w:link w:val="B1"/>
    <w:qFormat/>
    <w:locked/>
    <w:rsid w:val="0006131C"/>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026288">
      <w:bodyDiv w:val="1"/>
      <w:marLeft w:val="0"/>
      <w:marRight w:val="0"/>
      <w:marTop w:val="0"/>
      <w:marBottom w:val="0"/>
      <w:divBdr>
        <w:top w:val="none" w:sz="0" w:space="0" w:color="auto"/>
        <w:left w:val="none" w:sz="0" w:space="0" w:color="auto"/>
        <w:bottom w:val="none" w:sz="0" w:space="0" w:color="auto"/>
        <w:right w:val="none" w:sz="0" w:space="0" w:color="auto"/>
      </w:divBdr>
    </w:div>
    <w:div w:id="786319572">
      <w:bodyDiv w:val="1"/>
      <w:marLeft w:val="0"/>
      <w:marRight w:val="0"/>
      <w:marTop w:val="0"/>
      <w:marBottom w:val="0"/>
      <w:divBdr>
        <w:top w:val="none" w:sz="0" w:space="0" w:color="auto"/>
        <w:left w:val="none" w:sz="0" w:space="0" w:color="auto"/>
        <w:bottom w:val="none" w:sz="0" w:space="0" w:color="auto"/>
        <w:right w:val="none" w:sz="0" w:space="0" w:color="auto"/>
      </w:divBdr>
    </w:div>
    <w:div w:id="17222903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3dc88e5a99be7bd78d08c1e9aed6d617">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ac0882cdbcbc13dc86ff3f9205ec4e2f"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RBI5PAMIO524-1169491133-2429</_dlc_DocId>
    <_dlc_DocIdUrl xmlns="71c5aaf6-e6ce-465b-b873-5148d2a4c105">
      <Url>https://nokia.sharepoint.com/sites/gxp/_layouts/15/DocIdRedir.aspx?ID=RBI5PAMIO524-1169491133-2429</Url>
      <Description>RBI5PAMIO524-1169491133-2429</Description>
    </_dlc_DocIdUrl>
    <lcf76f155ced4ddcb4097134ff3c332f xmlns="16c28a0b-b32a-4b78-bc54-8c1cee764bad">
      <Terms xmlns="http://schemas.microsoft.com/office/infopath/2007/PartnerControls"/>
    </lcf76f155ced4ddcb4097134ff3c332f>
    <TaxCatchAll xmlns="7275bb01-7583-478d-bc14-e839a2dd5989" xsi:nil="true"/>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C9EACA1-698A-4B0F-A8A0-141F71FDAC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6c28a0b-b32a-4b78-bc54-8c1cee764ba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DBA763C2-663F-40C9-BF03-CAC4264EB8C8}">
  <ds:schemaRefs>
    <ds:schemaRef ds:uri="http://schemas.microsoft.com/office/2006/metadata/properties"/>
    <ds:schemaRef ds:uri="http://schemas.microsoft.com/office/infopath/2007/PartnerControls"/>
    <ds:schemaRef ds:uri="71c5aaf6-e6ce-465b-b873-5148d2a4c105"/>
    <ds:schemaRef ds:uri="16c28a0b-b32a-4b78-bc54-8c1cee764bad"/>
    <ds:schemaRef ds:uri="7275bb01-7583-478d-bc14-e839a2dd5989"/>
  </ds:schemaRefs>
</ds:datastoreItem>
</file>

<file path=customXml/itemProps4.xml><?xml version="1.0" encoding="utf-8"?>
<ds:datastoreItem xmlns:ds="http://schemas.openxmlformats.org/officeDocument/2006/customXml" ds:itemID="{FF998D04-6C3F-4547-B682-9F9185889EE8}">
  <ds:schemaRefs>
    <ds:schemaRef ds:uri="http://schemas.microsoft.com/sharepoint/v3/contenttype/forms"/>
  </ds:schemaRefs>
</ds:datastoreItem>
</file>

<file path=customXml/itemProps5.xml><?xml version="1.0" encoding="utf-8"?>
<ds:datastoreItem xmlns:ds="http://schemas.openxmlformats.org/officeDocument/2006/customXml" ds:itemID="{A4B9951D-3092-448F-A267-C64449172E97}">
  <ds:schemaRefs>
    <ds:schemaRef ds:uri="http://schemas.microsoft.com/sharepoint/events"/>
  </ds:schemaRefs>
</ds:datastoreItem>
</file>

<file path=customXml/itemProps6.xml><?xml version="1.0" encoding="utf-8"?>
<ds:datastoreItem xmlns:ds="http://schemas.openxmlformats.org/officeDocument/2006/customXml" ds:itemID="{A9A6ABCC-4E44-43F5-A67A-6352C7DDDEA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4</Pages>
  <Words>1403</Words>
  <Characters>8002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Saurabh Khare (Nokia)</cp:lastModifiedBy>
  <cp:revision>8</cp:revision>
  <cp:lastPrinted>2411-12-31T15:59:00Z</cp:lastPrinted>
  <dcterms:created xsi:type="dcterms:W3CDTF">2025-01-31T12:11:00Z</dcterms:created>
  <dcterms:modified xsi:type="dcterms:W3CDTF">2025-02-10T07:59:00Z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780C4BF4082C4EEFBB61554FBC69E964</vt:lpwstr>
  </property>
  <property fmtid="{D5CDD505-2E9C-101B-9397-08002B2CF9AE}" pid="23" name="ContentTypeId">
    <vt:lpwstr>0x010100773F60557222B749861FE32294B1317E</vt:lpwstr>
  </property>
  <property fmtid="{D5CDD505-2E9C-101B-9397-08002B2CF9AE}" pid="24" name="_dlc_DocIdItemGuid">
    <vt:lpwstr>cecaf011-6dc6-4ef2-b172-4e835146a842</vt:lpwstr>
  </property>
  <property fmtid="{D5CDD505-2E9C-101B-9397-08002B2CF9AE}" pid="25" name="MediaServiceImageTags">
    <vt:lpwstr/>
  </property>
</Properties>
</file>